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2D7E" w:rsidRPr="0078397B" w:rsidRDefault="001850E5" w:rsidP="004E2D7E">
      <w:pPr>
        <w:pStyle w:val="2"/>
        <w:jc w:val="center"/>
        <w:rPr>
          <w:sz w:val="22"/>
          <w:szCs w:val="22"/>
          <w:lang w:eastAsia="zh-CN"/>
        </w:rPr>
      </w:pPr>
      <w:r>
        <w:rPr>
          <w:rFonts w:hint="eastAsia"/>
          <w:sz w:val="22"/>
          <w:szCs w:val="22"/>
          <w:lang w:eastAsia="zh-CN"/>
        </w:rPr>
        <w:t>Compliance</w:t>
      </w:r>
      <w:r w:rsidR="004E2D7E" w:rsidRPr="0078397B">
        <w:rPr>
          <w:rFonts w:hint="eastAsia"/>
          <w:sz w:val="22"/>
          <w:szCs w:val="22"/>
          <w:lang w:eastAsia="zh-CN"/>
        </w:rPr>
        <w:t xml:space="preserve"> template for </w:t>
      </w:r>
      <w:r w:rsidR="006A37D2">
        <w:rPr>
          <w:rFonts w:hint="eastAsia"/>
          <w:sz w:val="22"/>
          <w:szCs w:val="22"/>
          <w:lang w:eastAsia="zh-CN"/>
        </w:rPr>
        <w:t>S</w:t>
      </w:r>
      <w:r w:rsidR="004E2D7E" w:rsidRPr="0078397B">
        <w:rPr>
          <w:rFonts w:hint="eastAsia"/>
          <w:sz w:val="22"/>
          <w:szCs w:val="22"/>
          <w:lang w:eastAsia="zh-CN"/>
        </w:rPr>
        <w:t xml:space="preserve">RIT of </w:t>
      </w:r>
      <w:r w:rsidR="004E2D7E" w:rsidRPr="0078397B">
        <w:rPr>
          <w:sz w:val="22"/>
          <w:szCs w:val="22"/>
          <w:lang w:eastAsia="zh-CN"/>
        </w:rPr>
        <w:t>“</w:t>
      </w:r>
      <w:r w:rsidR="004E2D7E" w:rsidRPr="0078397B">
        <w:rPr>
          <w:rFonts w:hint="eastAsia"/>
          <w:sz w:val="22"/>
          <w:szCs w:val="22"/>
          <w:lang w:eastAsia="zh-CN"/>
        </w:rPr>
        <w:t>5G</w:t>
      </w:r>
      <w:r w:rsidR="004E2D7E" w:rsidRPr="0078397B">
        <w:rPr>
          <w:sz w:val="22"/>
          <w:szCs w:val="22"/>
          <w:lang w:eastAsia="zh-CN"/>
        </w:rPr>
        <w:t>”</w:t>
      </w:r>
      <w:r w:rsidR="004E2D7E" w:rsidRPr="0078397B">
        <w:rPr>
          <w:rFonts w:hint="eastAsia"/>
          <w:sz w:val="22"/>
          <w:szCs w:val="22"/>
          <w:lang w:eastAsia="zh-CN"/>
        </w:rPr>
        <w:t xml:space="preserve"> </w:t>
      </w:r>
      <w:r w:rsidR="004E2D7E">
        <w:rPr>
          <w:rFonts w:hint="eastAsia"/>
          <w:sz w:val="22"/>
          <w:szCs w:val="22"/>
          <w:lang w:eastAsia="zh-CN"/>
        </w:rPr>
        <w:t>(</w:t>
      </w:r>
      <w:r w:rsidR="004E2D7E" w:rsidRPr="00747CE2">
        <w:rPr>
          <w:rFonts w:hint="eastAsia"/>
          <w:sz w:val="21"/>
          <w:lang w:eastAsia="zh-CN"/>
        </w:rPr>
        <w:t>Release 15 and beyond</w:t>
      </w:r>
      <w:r w:rsidR="004E2D7E">
        <w:rPr>
          <w:rFonts w:hint="eastAsia"/>
          <w:sz w:val="21"/>
          <w:lang w:eastAsia="zh-CN"/>
        </w:rPr>
        <w:t>)</w:t>
      </w:r>
    </w:p>
    <w:p w:rsidR="00D91173" w:rsidRPr="005438F5" w:rsidRDefault="00D91173" w:rsidP="00D91173">
      <w:pPr>
        <w:rPr>
          <w:sz w:val="22"/>
          <w:szCs w:val="22"/>
          <w:lang w:eastAsia="zh-CN"/>
        </w:rPr>
      </w:pPr>
      <w:r w:rsidRPr="005438F5">
        <w:rPr>
          <w:rFonts w:hint="eastAsia"/>
          <w:sz w:val="22"/>
          <w:szCs w:val="22"/>
          <w:lang w:eastAsia="zh-CN"/>
        </w:rPr>
        <w:t xml:space="preserve">The </w:t>
      </w:r>
      <w:r>
        <w:rPr>
          <w:rFonts w:hint="eastAsia"/>
          <w:sz w:val="22"/>
          <w:szCs w:val="22"/>
          <w:lang w:eastAsia="zh-CN"/>
        </w:rPr>
        <w:t>compliance</w:t>
      </w:r>
      <w:r w:rsidRPr="005438F5">
        <w:rPr>
          <w:rFonts w:hint="eastAsia"/>
          <w:sz w:val="22"/>
          <w:szCs w:val="22"/>
          <w:lang w:eastAsia="zh-CN"/>
        </w:rPr>
        <w:t xml:space="preserve"> templates </w:t>
      </w:r>
      <w:r>
        <w:rPr>
          <w:rFonts w:hint="eastAsia"/>
          <w:sz w:val="22"/>
          <w:szCs w:val="22"/>
          <w:lang w:eastAsia="zh-CN"/>
        </w:rPr>
        <w:t xml:space="preserve">provided by 3GPP </w:t>
      </w:r>
      <w:r w:rsidRPr="005438F5">
        <w:rPr>
          <w:rFonts w:hint="eastAsia"/>
          <w:sz w:val="22"/>
          <w:szCs w:val="22"/>
          <w:lang w:eastAsia="zh-CN"/>
        </w:rPr>
        <w:t xml:space="preserve">are for the </w:t>
      </w:r>
      <w:r>
        <w:rPr>
          <w:rFonts w:hint="eastAsia"/>
          <w:sz w:val="22"/>
          <w:szCs w:val="22"/>
          <w:lang w:eastAsia="zh-CN"/>
        </w:rPr>
        <w:t>assessment</w:t>
      </w:r>
      <w:r w:rsidRPr="005438F5">
        <w:rPr>
          <w:rFonts w:hint="eastAsia"/>
          <w:sz w:val="22"/>
          <w:szCs w:val="22"/>
          <w:lang w:eastAsia="zh-CN"/>
        </w:rPr>
        <w:t xml:space="preserve"> </w:t>
      </w:r>
      <w:r w:rsidRPr="005438F5">
        <w:rPr>
          <w:sz w:val="22"/>
          <w:szCs w:val="22"/>
        </w:rPr>
        <w:t xml:space="preserve">of the </w:t>
      </w:r>
      <w:r>
        <w:rPr>
          <w:rFonts w:hint="eastAsia"/>
          <w:sz w:val="22"/>
          <w:szCs w:val="22"/>
          <w:lang w:eastAsia="zh-CN"/>
        </w:rPr>
        <w:t>compliance</w:t>
      </w:r>
      <w:r w:rsidRPr="005438F5">
        <w:rPr>
          <w:sz w:val="22"/>
          <w:szCs w:val="22"/>
        </w:rPr>
        <w:t xml:space="preserve"> of</w:t>
      </w:r>
      <w:r w:rsidRPr="005438F5">
        <w:rPr>
          <w:rFonts w:hint="eastAsia"/>
          <w:sz w:val="22"/>
          <w:szCs w:val="22"/>
          <w:lang w:eastAsia="zh-CN"/>
        </w:rPr>
        <w:t xml:space="preserve"> 5G</w:t>
      </w:r>
      <w:r w:rsidRPr="005438F5">
        <w:rPr>
          <w:rStyle w:val="a8"/>
          <w:sz w:val="22"/>
          <w:szCs w:val="22"/>
          <w:lang w:eastAsia="zh-CN"/>
        </w:rPr>
        <w:footnoteReference w:id="1"/>
      </w:r>
      <w:r w:rsidRPr="005438F5">
        <w:rPr>
          <w:rFonts w:hint="eastAsia"/>
          <w:sz w:val="22"/>
          <w:szCs w:val="22"/>
          <w:lang w:eastAsia="zh-CN"/>
        </w:rPr>
        <w:t xml:space="preserve"> developed by 3GPP. It includes one </w:t>
      </w:r>
      <w:r>
        <w:rPr>
          <w:rFonts w:hint="eastAsia"/>
          <w:sz w:val="22"/>
          <w:szCs w:val="22"/>
          <w:lang w:eastAsia="zh-CN"/>
        </w:rPr>
        <w:t>compliance</w:t>
      </w:r>
      <w:r w:rsidRPr="005438F5">
        <w:rPr>
          <w:rFonts w:hint="eastAsia"/>
          <w:sz w:val="22"/>
          <w:szCs w:val="22"/>
          <w:lang w:eastAsia="zh-CN"/>
        </w:rPr>
        <w:t xml:space="preserve"> template for SRIT</w:t>
      </w:r>
      <w:r>
        <w:rPr>
          <w:rFonts w:hint="eastAsia"/>
          <w:sz w:val="22"/>
          <w:szCs w:val="22"/>
          <w:lang w:eastAsia="zh-CN"/>
        </w:rPr>
        <w:t xml:space="preserve"> </w:t>
      </w:r>
      <w:r w:rsidRPr="00E35BD9">
        <w:rPr>
          <w:rFonts w:hint="eastAsia"/>
          <w:sz w:val="22"/>
          <w:szCs w:val="22"/>
          <w:lang w:eastAsia="zh-CN"/>
        </w:rPr>
        <w:t>(encompassing NR and LTE)</w:t>
      </w:r>
      <w:r w:rsidRPr="005438F5">
        <w:rPr>
          <w:rFonts w:hint="eastAsia"/>
          <w:sz w:val="22"/>
          <w:szCs w:val="22"/>
          <w:lang w:eastAsia="zh-CN"/>
        </w:rPr>
        <w:t xml:space="preserve">, and one </w:t>
      </w:r>
      <w:r>
        <w:rPr>
          <w:rFonts w:hint="eastAsia"/>
          <w:sz w:val="22"/>
          <w:szCs w:val="22"/>
          <w:lang w:eastAsia="zh-CN"/>
        </w:rPr>
        <w:t>compliance</w:t>
      </w:r>
      <w:r w:rsidRPr="005438F5">
        <w:rPr>
          <w:rFonts w:hint="eastAsia"/>
          <w:sz w:val="22"/>
          <w:szCs w:val="22"/>
          <w:lang w:eastAsia="zh-CN"/>
        </w:rPr>
        <w:t xml:space="preserve"> template for NR RIT.</w:t>
      </w:r>
    </w:p>
    <w:p w:rsidR="00D91173" w:rsidRPr="0067141C" w:rsidRDefault="00D91173" w:rsidP="00D91173">
      <w:pPr>
        <w:rPr>
          <w:sz w:val="22"/>
          <w:szCs w:val="22"/>
          <w:lang w:eastAsia="zh-CN"/>
        </w:rPr>
      </w:pPr>
      <w:r w:rsidRPr="0067141C">
        <w:rPr>
          <w:rFonts w:hint="eastAsia"/>
          <w:sz w:val="22"/>
          <w:szCs w:val="22"/>
          <w:lang w:eastAsia="zh-CN"/>
        </w:rPr>
        <w:t xml:space="preserve">This </w:t>
      </w:r>
      <w:r>
        <w:rPr>
          <w:rFonts w:hint="eastAsia"/>
          <w:sz w:val="22"/>
          <w:szCs w:val="22"/>
          <w:lang w:eastAsia="zh-CN"/>
        </w:rPr>
        <w:t>document provides the</w:t>
      </w:r>
      <w:r w:rsidRPr="0067141C">
        <w:rPr>
          <w:rFonts w:hint="eastAsia"/>
          <w:sz w:val="22"/>
          <w:szCs w:val="22"/>
          <w:lang w:eastAsia="zh-CN"/>
        </w:rPr>
        <w:t xml:space="preserve"> </w:t>
      </w:r>
      <w:r>
        <w:rPr>
          <w:rFonts w:hint="eastAsia"/>
          <w:sz w:val="22"/>
          <w:szCs w:val="22"/>
          <w:lang w:eastAsia="zh-CN"/>
        </w:rPr>
        <w:t>compliance</w:t>
      </w:r>
      <w:r w:rsidRPr="0067141C">
        <w:rPr>
          <w:rFonts w:hint="eastAsia"/>
          <w:sz w:val="22"/>
          <w:szCs w:val="22"/>
          <w:lang w:eastAsia="zh-CN"/>
        </w:rPr>
        <w:t xml:space="preserve"> template for the NR RIT based on</w:t>
      </w:r>
      <w:r>
        <w:rPr>
          <w:rFonts w:hint="eastAsia"/>
          <w:sz w:val="22"/>
          <w:szCs w:val="22"/>
          <w:lang w:eastAsia="zh-CN"/>
        </w:rPr>
        <w:t xml:space="preserve"> </w:t>
      </w:r>
      <w:r w:rsidRPr="0067141C">
        <w:rPr>
          <w:rFonts w:hint="eastAsia"/>
          <w:sz w:val="22"/>
          <w:szCs w:val="22"/>
          <w:lang w:eastAsia="zh-CN"/>
        </w:rPr>
        <w:t xml:space="preserve">3GPP Rel-15 </w:t>
      </w:r>
      <w:ins w:id="0" w:author="Wuyong (Eric, WRD)" w:date="2019-05-28T00:25:00Z">
        <w:r w:rsidR="003608BF">
          <w:rPr>
            <w:sz w:val="22"/>
            <w:szCs w:val="22"/>
            <w:lang w:eastAsia="zh-CN"/>
          </w:rPr>
          <w:t xml:space="preserve">and Rel-16 </w:t>
        </w:r>
      </w:ins>
      <w:r w:rsidRPr="0067141C">
        <w:rPr>
          <w:rFonts w:hint="eastAsia"/>
          <w:sz w:val="22"/>
          <w:szCs w:val="22"/>
          <w:lang w:eastAsia="zh-CN"/>
        </w:rPr>
        <w:t xml:space="preserve">work. </w:t>
      </w:r>
    </w:p>
    <w:p w:rsidR="00D91173" w:rsidRPr="0067141C" w:rsidDel="003608BF" w:rsidRDefault="00D91173" w:rsidP="00D91173">
      <w:pPr>
        <w:rPr>
          <w:del w:id="1" w:author="Wuyong (Eric, WRD)" w:date="2019-05-28T00:26:00Z"/>
          <w:sz w:val="22"/>
          <w:szCs w:val="22"/>
          <w:lang w:eastAsia="zh-CN"/>
        </w:rPr>
      </w:pPr>
      <w:del w:id="2" w:author="Wuyong (Eric, WRD)" w:date="2019-05-28T00:26:00Z">
        <w:r w:rsidRPr="0067141C" w:rsidDel="003608BF">
          <w:rPr>
            <w:rFonts w:hint="eastAsia"/>
            <w:sz w:val="22"/>
            <w:szCs w:val="22"/>
            <w:lang w:eastAsia="zh-CN"/>
          </w:rPr>
          <w:delText xml:space="preserve">It is noted that </w:delText>
        </w:r>
        <w:r w:rsidDel="003608BF">
          <w:rPr>
            <w:rFonts w:hint="eastAsia"/>
            <w:sz w:val="22"/>
            <w:szCs w:val="22"/>
            <w:lang w:eastAsia="zh-CN"/>
          </w:rPr>
          <w:delText>NR RIT is sitll under development in 3GPP. The assessment of compliance might be further updated based on the progress of 3GPP</w:delText>
        </w:r>
        <w:r w:rsidDel="003608BF">
          <w:rPr>
            <w:sz w:val="22"/>
            <w:szCs w:val="22"/>
            <w:lang w:eastAsia="zh-CN"/>
          </w:rPr>
          <w:delText>’</w:delText>
        </w:r>
        <w:r w:rsidDel="003608BF">
          <w:rPr>
            <w:rFonts w:hint="eastAsia"/>
            <w:sz w:val="22"/>
            <w:szCs w:val="22"/>
            <w:lang w:eastAsia="zh-CN"/>
          </w:rPr>
          <w:delText xml:space="preserve">s study on self evaluation towards IMT-2020. </w:delText>
        </w:r>
        <w:r w:rsidRPr="0067141C" w:rsidDel="003608BF">
          <w:rPr>
            <w:rFonts w:hint="eastAsia"/>
            <w:sz w:val="22"/>
            <w:szCs w:val="22"/>
            <w:lang w:eastAsia="zh-CN"/>
          </w:rPr>
          <w:delText xml:space="preserve"> </w:delText>
        </w:r>
      </w:del>
    </w:p>
    <w:p w:rsidR="0098279B" w:rsidRDefault="0098279B">
      <w:pPr>
        <w:tabs>
          <w:tab w:val="clear" w:pos="794"/>
          <w:tab w:val="clear" w:pos="1191"/>
          <w:tab w:val="clear" w:pos="1588"/>
          <w:tab w:val="clear" w:pos="1985"/>
        </w:tabs>
        <w:overflowPunct/>
        <w:autoSpaceDE/>
        <w:autoSpaceDN/>
        <w:adjustRightInd/>
        <w:spacing w:before="0"/>
        <w:jc w:val="left"/>
        <w:textAlignment w:val="auto"/>
        <w:rPr>
          <w:sz w:val="20"/>
          <w:lang w:val="en-GB"/>
        </w:rPr>
      </w:pPr>
      <w:bookmarkStart w:id="3" w:name="_GoBack"/>
      <w:bookmarkEnd w:id="3"/>
      <w:r>
        <w:br w:type="page"/>
      </w:r>
    </w:p>
    <w:p w:rsidR="0098279B" w:rsidRDefault="0098279B" w:rsidP="0002201E">
      <w:pPr>
        <w:pStyle w:val="Tablefin"/>
        <w:sectPr w:rsidR="0098279B" w:rsidSect="00E37BE4">
          <w:headerReference w:type="even" r:id="rId7"/>
          <w:headerReference w:type="default" r:id="rId8"/>
          <w:pgSz w:w="11907" w:h="16834" w:code="9"/>
          <w:pgMar w:top="1418" w:right="1134" w:bottom="1134" w:left="1134" w:header="720" w:footer="482" w:gutter="0"/>
          <w:paperSrc w:first="15" w:other="15"/>
          <w:cols w:space="720"/>
        </w:sectPr>
      </w:pPr>
    </w:p>
    <w:p w:rsidR="0002201E" w:rsidRDefault="0002201E" w:rsidP="0002201E">
      <w:pPr>
        <w:pStyle w:val="Tablefin"/>
      </w:pPr>
    </w:p>
    <w:p w:rsidR="000B0846" w:rsidRDefault="000B0846" w:rsidP="000B0846">
      <w:pPr>
        <w:pStyle w:val="40"/>
        <w:spacing w:after="120"/>
      </w:pPr>
      <w:r>
        <w:t xml:space="preserve">5.2.4.1 </w:t>
      </w:r>
      <w:r>
        <w:tab/>
        <w:t xml:space="preserve">Compliance template </w:t>
      </w:r>
      <w:r>
        <w:rPr>
          <w:rStyle w:val="Heading4CharChar"/>
          <w:b/>
        </w:rPr>
        <w:t>for</w:t>
      </w:r>
      <w:r>
        <w:t xml:space="preserve"> services</w:t>
      </w:r>
      <w:r>
        <w:rPr>
          <w:position w:val="6"/>
          <w:sz w:val="18"/>
        </w:rPr>
        <w:footnoteReference w:id="2"/>
      </w:r>
    </w:p>
    <w:p w:rsidR="000B0846" w:rsidRPr="003F3E71" w:rsidRDefault="000B0846" w:rsidP="000B0846"/>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7866"/>
        <w:gridCol w:w="5386"/>
      </w:tblGrid>
      <w:tr w:rsidR="000B0846" w:rsidTr="00194273">
        <w:tc>
          <w:tcPr>
            <w:tcW w:w="1173" w:type="dxa"/>
            <w:tcBorders>
              <w:top w:val="single" w:sz="4" w:space="0" w:color="auto"/>
              <w:left w:val="single" w:sz="4" w:space="0" w:color="auto"/>
              <w:bottom w:val="single" w:sz="4" w:space="0" w:color="auto"/>
              <w:right w:val="single" w:sz="4" w:space="0" w:color="auto"/>
            </w:tcBorders>
          </w:tcPr>
          <w:p w:rsidR="000B0846" w:rsidRDefault="000B0846" w:rsidP="00194273">
            <w:pPr>
              <w:pStyle w:val="Tablehead0"/>
              <w:rPr>
                <w:rFonts w:eastAsia="宋体"/>
              </w:rPr>
            </w:pPr>
          </w:p>
        </w:tc>
        <w:tc>
          <w:tcPr>
            <w:tcW w:w="7866" w:type="dxa"/>
            <w:tcBorders>
              <w:top w:val="single" w:sz="4" w:space="0" w:color="auto"/>
              <w:left w:val="single" w:sz="4" w:space="0" w:color="auto"/>
              <w:bottom w:val="single" w:sz="4" w:space="0" w:color="auto"/>
              <w:right w:val="single" w:sz="4" w:space="0" w:color="auto"/>
            </w:tcBorders>
            <w:hideMark/>
          </w:tcPr>
          <w:p w:rsidR="000B0846" w:rsidRDefault="000B0846" w:rsidP="00194273">
            <w:pPr>
              <w:pStyle w:val="Tablehead0"/>
              <w:rPr>
                <w:rFonts w:eastAsia="宋体"/>
              </w:rPr>
            </w:pPr>
            <w:r>
              <w:rPr>
                <w:rFonts w:eastAsia="宋体"/>
              </w:rPr>
              <w:t>S</w:t>
            </w:r>
            <w:r>
              <w:t>ervice</w:t>
            </w:r>
            <w:r>
              <w:rPr>
                <w:rFonts w:eastAsia="宋体"/>
              </w:rPr>
              <w:t xml:space="preserve"> capability requirements</w:t>
            </w:r>
          </w:p>
        </w:tc>
        <w:tc>
          <w:tcPr>
            <w:tcW w:w="5386" w:type="dxa"/>
            <w:tcBorders>
              <w:top w:val="single" w:sz="4" w:space="0" w:color="auto"/>
              <w:left w:val="single" w:sz="4" w:space="0" w:color="auto"/>
              <w:bottom w:val="single" w:sz="4" w:space="0" w:color="auto"/>
              <w:right w:val="single" w:sz="4" w:space="0" w:color="auto"/>
            </w:tcBorders>
            <w:hideMark/>
          </w:tcPr>
          <w:p w:rsidR="000B0846" w:rsidRDefault="000B0846" w:rsidP="00194273">
            <w:pPr>
              <w:pStyle w:val="Tablehead0"/>
              <w:rPr>
                <w:rFonts w:eastAsia="宋体"/>
              </w:rPr>
            </w:pPr>
            <w:r>
              <w:rPr>
                <w:rFonts w:eastAsia="宋体"/>
              </w:rPr>
              <w:t>Evaluator’s comments</w:t>
            </w:r>
          </w:p>
        </w:tc>
      </w:tr>
      <w:tr w:rsidR="000B0846" w:rsidRPr="003F3E71" w:rsidTr="00194273">
        <w:tc>
          <w:tcPr>
            <w:tcW w:w="1173" w:type="dxa"/>
            <w:tcBorders>
              <w:top w:val="single" w:sz="4" w:space="0" w:color="auto"/>
              <w:left w:val="single" w:sz="4" w:space="0" w:color="auto"/>
              <w:bottom w:val="single" w:sz="4" w:space="0" w:color="auto"/>
              <w:right w:val="single" w:sz="4" w:space="0" w:color="auto"/>
            </w:tcBorders>
            <w:hideMark/>
          </w:tcPr>
          <w:p w:rsidR="000B0846" w:rsidRDefault="000B0846" w:rsidP="00194273">
            <w:pPr>
              <w:pStyle w:val="Tabletext"/>
              <w:rPr>
                <w:rFonts w:eastAsia="MS Mincho"/>
                <w:b/>
                <w:bCs/>
              </w:rPr>
            </w:pPr>
            <w:r>
              <w:rPr>
                <w:b/>
                <w:bCs/>
              </w:rPr>
              <w:t>5</w:t>
            </w:r>
            <w:r>
              <w:rPr>
                <w:rFonts w:eastAsia="宋体"/>
                <w:b/>
                <w:bCs/>
              </w:rPr>
              <w:t>.2.4.1</w:t>
            </w:r>
            <w:r>
              <w:rPr>
                <w:b/>
                <w:bCs/>
              </w:rPr>
              <w:t>.1</w:t>
            </w:r>
          </w:p>
        </w:tc>
        <w:tc>
          <w:tcPr>
            <w:tcW w:w="7866" w:type="dxa"/>
            <w:tcBorders>
              <w:top w:val="single" w:sz="4" w:space="0" w:color="auto"/>
              <w:left w:val="single" w:sz="4" w:space="0" w:color="auto"/>
              <w:bottom w:val="single" w:sz="4" w:space="0" w:color="auto"/>
              <w:right w:val="single" w:sz="4" w:space="0" w:color="auto"/>
            </w:tcBorders>
            <w:hideMark/>
          </w:tcPr>
          <w:p w:rsidR="000B0846" w:rsidRPr="00D20117" w:rsidRDefault="000B0846" w:rsidP="00194273">
            <w:pPr>
              <w:pStyle w:val="Tabletext"/>
              <w:rPr>
                <w:rFonts w:eastAsia="宋体"/>
                <w:b/>
                <w:bCs/>
                <w:lang w:val="en-GB"/>
              </w:rPr>
            </w:pPr>
            <w:r w:rsidRPr="00D20117">
              <w:rPr>
                <w:b/>
                <w:bCs/>
                <w:lang w:val="en-GB"/>
              </w:rPr>
              <w:t>Support for wide range of services</w:t>
            </w:r>
          </w:p>
          <w:p w:rsidR="000B0846" w:rsidRPr="00D20117" w:rsidRDefault="000B0846" w:rsidP="00194273">
            <w:pPr>
              <w:pStyle w:val="Tabletext"/>
              <w:rPr>
                <w:rFonts w:eastAsia="MS Mincho"/>
                <w:lang w:val="en-GB"/>
              </w:rPr>
            </w:pPr>
            <w:r w:rsidRPr="00D20117">
              <w:rPr>
                <w:lang w:val="en-GB"/>
              </w:rPr>
              <w:t xml:space="preserve">Is the proposal able to support a range of services across </w:t>
            </w:r>
            <w:r w:rsidRPr="00D20117">
              <w:rPr>
                <w:rFonts w:eastAsia="Malgun Gothic"/>
                <w:lang w:val="en-GB"/>
              </w:rPr>
              <w:t>different</w:t>
            </w:r>
            <w:r w:rsidRPr="00D20117">
              <w:rPr>
                <w:lang w:val="en-GB"/>
              </w:rPr>
              <w:t xml:space="preserve"> usage scenarios (</w:t>
            </w:r>
            <w:proofErr w:type="spellStart"/>
            <w:r w:rsidRPr="00D20117">
              <w:rPr>
                <w:lang w:val="en-GB"/>
              </w:rPr>
              <w:t>eMBB</w:t>
            </w:r>
            <w:proofErr w:type="spellEnd"/>
            <w:r w:rsidRPr="00D20117">
              <w:rPr>
                <w:lang w:val="en-GB"/>
              </w:rPr>
              <w:t xml:space="preserve">, URLLC, and </w:t>
            </w:r>
            <w:proofErr w:type="spellStart"/>
            <w:r w:rsidRPr="00D20117">
              <w:rPr>
                <w:lang w:val="en-GB"/>
              </w:rPr>
              <w:t>mMTC</w:t>
            </w:r>
            <w:proofErr w:type="spellEnd"/>
            <w:r w:rsidRPr="00D20117">
              <w:rPr>
                <w:lang w:val="en-GB"/>
              </w:rPr>
              <w:t>)</w:t>
            </w:r>
            <w:r w:rsidRPr="00D20117">
              <w:rPr>
                <w:rFonts w:eastAsia="宋体"/>
                <w:lang w:val="en-GB"/>
              </w:rPr>
              <w:t xml:space="preserve">?: </w:t>
            </w:r>
            <w:r w:rsidRPr="00D20117">
              <w:rPr>
                <w:rFonts w:eastAsia="宋体"/>
                <w:lang w:val="en-GB"/>
              </w:rPr>
              <w:tab/>
            </w:r>
            <w:r>
              <w:rPr>
                <w:rFonts w:eastAsia="宋体"/>
              </w:rPr>
              <w:sym w:font="Times New Roman" w:char="F072"/>
            </w:r>
            <w:r w:rsidRPr="00DE4930">
              <w:rPr>
                <w:rFonts w:eastAsia="宋体"/>
                <w:i/>
                <w:color w:val="0000FF"/>
                <w:lang w:val="en-GB"/>
              </w:rPr>
              <w:t>YES</w:t>
            </w:r>
          </w:p>
          <w:p w:rsidR="000B0846" w:rsidRDefault="000B0846" w:rsidP="00194273">
            <w:pPr>
              <w:pStyle w:val="Tabletext"/>
              <w:rPr>
                <w:lang w:val="en-GB" w:eastAsia="zh-CN"/>
              </w:rPr>
            </w:pPr>
            <w:r w:rsidRPr="00D20117">
              <w:rPr>
                <w:lang w:val="en-GB"/>
              </w:rPr>
              <w:t>Specify which usage scenarios (</w:t>
            </w:r>
            <w:proofErr w:type="spellStart"/>
            <w:r w:rsidRPr="00D20117">
              <w:rPr>
                <w:lang w:val="en-GB"/>
              </w:rPr>
              <w:t>eMBB</w:t>
            </w:r>
            <w:proofErr w:type="spellEnd"/>
            <w:r w:rsidRPr="00D20117">
              <w:rPr>
                <w:lang w:val="en-GB"/>
              </w:rPr>
              <w:t xml:space="preserve">, URLLC, and </w:t>
            </w:r>
            <w:proofErr w:type="spellStart"/>
            <w:r w:rsidRPr="00D20117">
              <w:rPr>
                <w:lang w:val="en-GB"/>
              </w:rPr>
              <w:t>mMTC</w:t>
            </w:r>
            <w:proofErr w:type="spellEnd"/>
            <w:r w:rsidRPr="00D20117">
              <w:rPr>
                <w:lang w:val="en-GB"/>
              </w:rPr>
              <w:t xml:space="preserve">) the </w:t>
            </w:r>
            <w:r w:rsidRPr="00D20117">
              <w:rPr>
                <w:rFonts w:eastAsia="宋体"/>
                <w:lang w:val="en-GB"/>
              </w:rPr>
              <w:t xml:space="preserve">candidate RIT or candidate SRIT can </w:t>
            </w:r>
            <w:r w:rsidRPr="00D20117">
              <w:rPr>
                <w:lang w:val="en-GB"/>
              </w:rPr>
              <w:t>support.</w:t>
            </w:r>
            <w:r w:rsidRPr="003F3E71">
              <w:rPr>
                <w:vertAlign w:val="superscript"/>
                <w:lang w:val="en-GB" w:eastAsia="ko-KR"/>
              </w:rPr>
              <w:t>(1)</w:t>
            </w:r>
          </w:p>
          <w:p w:rsidR="000B0846" w:rsidRPr="00DE4930" w:rsidRDefault="000B0846" w:rsidP="00194273">
            <w:pPr>
              <w:pStyle w:val="Tabletext"/>
              <w:rPr>
                <w:rFonts w:eastAsia="Malgun Gothic"/>
                <w:i/>
                <w:color w:val="0000FF"/>
                <w:lang w:val="en-GB" w:eastAsia="zh-CN"/>
              </w:rPr>
            </w:pPr>
            <w:r w:rsidRPr="00DE4930">
              <w:rPr>
                <w:rFonts w:hint="eastAsia"/>
                <w:i/>
                <w:color w:val="0000FF"/>
                <w:lang w:val="en-GB" w:eastAsia="zh-CN"/>
              </w:rPr>
              <w:t xml:space="preserve">The NR RIT can support </w:t>
            </w:r>
            <w:proofErr w:type="spellStart"/>
            <w:r w:rsidRPr="00DE4930">
              <w:rPr>
                <w:rFonts w:hint="eastAsia"/>
                <w:i/>
                <w:color w:val="0000FF"/>
                <w:lang w:val="en-GB" w:eastAsia="zh-CN"/>
              </w:rPr>
              <w:t>eMBB</w:t>
            </w:r>
            <w:proofErr w:type="spellEnd"/>
            <w:r w:rsidRPr="00DE4930">
              <w:rPr>
                <w:rFonts w:hint="eastAsia"/>
                <w:i/>
                <w:color w:val="0000FF"/>
                <w:lang w:val="en-GB" w:eastAsia="zh-CN"/>
              </w:rPr>
              <w:t xml:space="preserve">, URLLC and </w:t>
            </w:r>
            <w:proofErr w:type="spellStart"/>
            <w:r w:rsidRPr="00DE4930">
              <w:rPr>
                <w:rFonts w:hint="eastAsia"/>
                <w:i/>
                <w:color w:val="0000FF"/>
                <w:lang w:val="en-GB" w:eastAsia="zh-CN"/>
              </w:rPr>
              <w:t>mMTC</w:t>
            </w:r>
            <w:proofErr w:type="spellEnd"/>
            <w:r w:rsidRPr="00DE4930">
              <w:rPr>
                <w:rFonts w:hint="eastAsia"/>
                <w:i/>
                <w:color w:val="0000FF"/>
                <w:lang w:val="en-GB" w:eastAsia="zh-CN"/>
              </w:rPr>
              <w:t xml:space="preserve"> usage scenarios.</w:t>
            </w:r>
          </w:p>
        </w:tc>
        <w:tc>
          <w:tcPr>
            <w:tcW w:w="5386" w:type="dxa"/>
            <w:tcBorders>
              <w:top w:val="single" w:sz="4" w:space="0" w:color="auto"/>
              <w:left w:val="single" w:sz="4" w:space="0" w:color="auto"/>
              <w:bottom w:val="single" w:sz="4" w:space="0" w:color="auto"/>
              <w:right w:val="single" w:sz="4" w:space="0" w:color="auto"/>
            </w:tcBorders>
          </w:tcPr>
          <w:p w:rsidR="000B0846" w:rsidRPr="003D1E41" w:rsidRDefault="000B0846" w:rsidP="00194273">
            <w:pPr>
              <w:pStyle w:val="Tabletext"/>
              <w:rPr>
                <w:i/>
                <w:color w:val="0000FF"/>
                <w:lang w:val="en-GB" w:eastAsia="zh-CN"/>
              </w:rPr>
            </w:pPr>
            <w:r w:rsidRPr="003D1E41">
              <w:rPr>
                <w:rFonts w:hint="eastAsia"/>
                <w:i/>
                <w:color w:val="0000FF"/>
                <w:lang w:val="en-GB" w:eastAsia="zh-CN"/>
              </w:rPr>
              <w:t xml:space="preserve">The assessment of service requirement follows the evaluation method </w:t>
            </w:r>
            <w:r>
              <w:rPr>
                <w:rFonts w:hint="eastAsia"/>
                <w:i/>
                <w:color w:val="0000FF"/>
                <w:lang w:val="en-GB" w:eastAsia="zh-CN"/>
              </w:rPr>
              <w:t xml:space="preserve">as </w:t>
            </w:r>
            <w:r w:rsidRPr="003D1E41">
              <w:rPr>
                <w:rFonts w:hint="eastAsia"/>
                <w:i/>
                <w:color w:val="0000FF"/>
                <w:lang w:val="en-GB" w:eastAsia="zh-CN"/>
              </w:rPr>
              <w:t>defined in Section 7.3.3 in Report ITU-R M.2412.</w:t>
            </w:r>
          </w:p>
        </w:tc>
      </w:tr>
      <w:tr w:rsidR="000B0846" w:rsidRPr="00D20117" w:rsidTr="00194273">
        <w:tc>
          <w:tcPr>
            <w:tcW w:w="14425" w:type="dxa"/>
            <w:gridSpan w:val="3"/>
            <w:tcBorders>
              <w:top w:val="single" w:sz="4" w:space="0" w:color="auto"/>
              <w:left w:val="nil"/>
              <w:bottom w:val="nil"/>
              <w:right w:val="nil"/>
            </w:tcBorders>
            <w:hideMark/>
          </w:tcPr>
          <w:p w:rsidR="000B0846" w:rsidRPr="00D20117" w:rsidRDefault="000B0846" w:rsidP="00194273">
            <w:pPr>
              <w:pStyle w:val="Tablelegend"/>
              <w:rPr>
                <w:iCs/>
                <w:lang w:val="en-GB"/>
              </w:rPr>
            </w:pPr>
            <w:r w:rsidRPr="00D20117">
              <w:rPr>
                <w:vertAlign w:val="superscript"/>
                <w:lang w:val="en-GB" w:eastAsia="ko-KR"/>
              </w:rPr>
              <w:t>(1)</w:t>
            </w:r>
            <w:r w:rsidRPr="00D20117">
              <w:rPr>
                <w:vertAlign w:val="superscript"/>
                <w:lang w:val="en-GB" w:eastAsia="ko-KR"/>
              </w:rPr>
              <w:tab/>
            </w:r>
            <w:r w:rsidRPr="00D20117">
              <w:rPr>
                <w:lang w:val="en-GB"/>
              </w:rPr>
              <w:t>Refer to the process requirements in IMT-2020/2.</w:t>
            </w:r>
          </w:p>
        </w:tc>
      </w:tr>
    </w:tbl>
    <w:p w:rsidR="000B0846" w:rsidRDefault="000B0846" w:rsidP="000B0846">
      <w:pPr>
        <w:pStyle w:val="Tablefin"/>
      </w:pPr>
    </w:p>
    <w:p w:rsidR="000B0846" w:rsidRDefault="000B0846" w:rsidP="000B0846">
      <w:pPr>
        <w:pStyle w:val="40"/>
        <w:spacing w:after="120"/>
      </w:pPr>
      <w:r>
        <w:t xml:space="preserve">5.2.4.2 </w:t>
      </w:r>
      <w:r>
        <w:tab/>
        <w:t xml:space="preserve">Compliance </w:t>
      </w:r>
      <w:r>
        <w:rPr>
          <w:rStyle w:val="Heading4CharChar"/>
          <w:b/>
        </w:rPr>
        <w:t>template</w:t>
      </w:r>
      <w:r>
        <w:t xml:space="preserve"> for spectrum</w:t>
      </w:r>
      <w:r>
        <w:rPr>
          <w:position w:val="6"/>
          <w:sz w:val="18"/>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4"/>
        <w:gridCol w:w="12768"/>
      </w:tblGrid>
      <w:tr w:rsidR="000B0846" w:rsidTr="00194273">
        <w:tc>
          <w:tcPr>
            <w:tcW w:w="1511" w:type="dxa"/>
            <w:tcBorders>
              <w:top w:val="single" w:sz="4" w:space="0" w:color="auto"/>
              <w:left w:val="single" w:sz="4" w:space="0" w:color="auto"/>
              <w:bottom w:val="single" w:sz="4" w:space="0" w:color="auto"/>
              <w:right w:val="single" w:sz="4" w:space="0" w:color="auto"/>
            </w:tcBorders>
          </w:tcPr>
          <w:p w:rsidR="000B0846" w:rsidRDefault="000B0846" w:rsidP="00194273">
            <w:pPr>
              <w:pStyle w:val="Tablehead0"/>
              <w:rPr>
                <w:rFonts w:eastAsia="宋体"/>
              </w:rPr>
            </w:pPr>
          </w:p>
        </w:tc>
        <w:tc>
          <w:tcPr>
            <w:tcW w:w="12914" w:type="dxa"/>
            <w:tcBorders>
              <w:top w:val="single" w:sz="4" w:space="0" w:color="auto"/>
              <w:left w:val="single" w:sz="4" w:space="0" w:color="auto"/>
              <w:bottom w:val="single" w:sz="4" w:space="0" w:color="auto"/>
              <w:right w:val="single" w:sz="4" w:space="0" w:color="auto"/>
            </w:tcBorders>
            <w:hideMark/>
          </w:tcPr>
          <w:p w:rsidR="000B0846" w:rsidRDefault="000B0846" w:rsidP="00194273">
            <w:pPr>
              <w:pStyle w:val="Tablehead0"/>
              <w:rPr>
                <w:rFonts w:eastAsia="宋体"/>
              </w:rPr>
            </w:pPr>
            <w:r>
              <w:rPr>
                <w:rFonts w:eastAsia="宋体"/>
              </w:rPr>
              <w:t>Spectrum capability requirements</w:t>
            </w:r>
          </w:p>
        </w:tc>
      </w:tr>
      <w:tr w:rsidR="000B0846" w:rsidRPr="00D20117" w:rsidTr="00194273">
        <w:tc>
          <w:tcPr>
            <w:tcW w:w="1511" w:type="dxa"/>
            <w:tcBorders>
              <w:top w:val="single" w:sz="4" w:space="0" w:color="auto"/>
              <w:left w:val="single" w:sz="4" w:space="0" w:color="auto"/>
              <w:bottom w:val="single" w:sz="4" w:space="0" w:color="auto"/>
              <w:right w:val="single" w:sz="4" w:space="0" w:color="auto"/>
            </w:tcBorders>
            <w:hideMark/>
          </w:tcPr>
          <w:p w:rsidR="000B0846" w:rsidRDefault="000B0846" w:rsidP="00194273">
            <w:pPr>
              <w:pStyle w:val="Tabletext"/>
              <w:rPr>
                <w:rFonts w:eastAsia="宋体"/>
                <w:b/>
              </w:rPr>
            </w:pPr>
            <w:r>
              <w:rPr>
                <w:b/>
              </w:rPr>
              <w:t>5</w:t>
            </w:r>
            <w:r>
              <w:rPr>
                <w:rFonts w:eastAsia="宋体"/>
                <w:b/>
              </w:rPr>
              <w:t>.2.4.2.1</w:t>
            </w:r>
          </w:p>
        </w:tc>
        <w:tc>
          <w:tcPr>
            <w:tcW w:w="12914" w:type="dxa"/>
            <w:tcBorders>
              <w:top w:val="single" w:sz="4" w:space="0" w:color="auto"/>
              <w:left w:val="single" w:sz="4" w:space="0" w:color="auto"/>
              <w:bottom w:val="single" w:sz="4" w:space="0" w:color="auto"/>
              <w:right w:val="single" w:sz="4" w:space="0" w:color="auto"/>
            </w:tcBorders>
            <w:hideMark/>
          </w:tcPr>
          <w:p w:rsidR="000B0846" w:rsidRPr="00D20117" w:rsidRDefault="000B0846" w:rsidP="00194273">
            <w:pPr>
              <w:pStyle w:val="Tabletext"/>
              <w:rPr>
                <w:rFonts w:eastAsia="宋体"/>
                <w:b/>
                <w:lang w:val="en-GB"/>
              </w:rPr>
            </w:pPr>
            <w:r w:rsidRPr="00D20117">
              <w:rPr>
                <w:rFonts w:eastAsia="宋体"/>
                <w:b/>
                <w:lang w:val="en-GB"/>
              </w:rPr>
              <w:t>Frequency bands</w:t>
            </w:r>
            <w:r w:rsidRPr="00D20117">
              <w:rPr>
                <w:b/>
                <w:lang w:val="en-GB"/>
              </w:rPr>
              <w:t xml:space="preserve"> identified for IMT</w:t>
            </w:r>
          </w:p>
          <w:p w:rsidR="000B0846" w:rsidRPr="00D20117" w:rsidRDefault="000B0846" w:rsidP="00194273">
            <w:pPr>
              <w:pStyle w:val="Tabletext"/>
              <w:rPr>
                <w:rFonts w:eastAsia="宋体"/>
                <w:lang w:val="en-GB"/>
              </w:rPr>
            </w:pPr>
            <w:r w:rsidRPr="00D20117">
              <w:rPr>
                <w:rFonts w:eastAsia="宋体"/>
                <w:lang w:val="en-GB"/>
              </w:rPr>
              <w:t>Is the proposal able to utilize at least one</w:t>
            </w:r>
            <w:r w:rsidRPr="00D20117">
              <w:rPr>
                <w:lang w:val="en-GB"/>
              </w:rPr>
              <w:t xml:space="preserve"> frequency</w:t>
            </w:r>
            <w:r w:rsidRPr="00D20117">
              <w:rPr>
                <w:rFonts w:eastAsia="宋体"/>
                <w:lang w:val="en-GB"/>
              </w:rPr>
              <w:t xml:space="preserve"> band identified for IMT</w:t>
            </w:r>
            <w:r w:rsidRPr="00D20117">
              <w:rPr>
                <w:lang w:val="en-GB"/>
              </w:rPr>
              <w:t xml:space="preserve"> in the ITU Radio Regulations</w:t>
            </w:r>
            <w:r w:rsidRPr="00D20117">
              <w:rPr>
                <w:rFonts w:eastAsia="宋体"/>
                <w:lang w:val="en-GB"/>
              </w:rPr>
              <w:t xml:space="preserve">?: </w:t>
            </w:r>
            <w:r w:rsidRPr="00D20117">
              <w:rPr>
                <w:rFonts w:eastAsia="宋体"/>
                <w:lang w:val="en-GB"/>
              </w:rPr>
              <w:tab/>
            </w:r>
            <w:r>
              <w:rPr>
                <w:rFonts w:eastAsia="宋体"/>
              </w:rPr>
              <w:sym w:font="Times New Roman" w:char="F072"/>
            </w:r>
            <w:r w:rsidRPr="00D20117">
              <w:rPr>
                <w:rFonts w:eastAsia="宋体"/>
                <w:lang w:val="en-GB"/>
              </w:rPr>
              <w:t xml:space="preserve"> </w:t>
            </w:r>
            <w:r w:rsidRPr="00EE244F">
              <w:rPr>
                <w:rFonts w:eastAsia="宋体"/>
                <w:i/>
                <w:color w:val="0000FF"/>
                <w:lang w:val="en-GB"/>
              </w:rPr>
              <w:t>YES</w:t>
            </w:r>
            <w:r w:rsidRPr="00D20117">
              <w:rPr>
                <w:rFonts w:eastAsia="宋体"/>
                <w:lang w:val="en-GB"/>
              </w:rPr>
              <w:t xml:space="preserve"> </w:t>
            </w:r>
          </w:p>
          <w:p w:rsidR="000B0846" w:rsidRDefault="000B0846" w:rsidP="00194273">
            <w:pPr>
              <w:pStyle w:val="Tabletext"/>
              <w:rPr>
                <w:lang w:val="en-GB" w:eastAsia="zh-CN"/>
              </w:rPr>
            </w:pPr>
            <w:r w:rsidRPr="00D20117">
              <w:rPr>
                <w:rFonts w:eastAsia="宋体"/>
                <w:lang w:val="en-GB"/>
              </w:rPr>
              <w:t>Specify in which band(s) the candidate RIT or candidate SRIT can be deployed.</w:t>
            </w:r>
          </w:p>
          <w:p w:rsidR="000B0846" w:rsidRPr="00530477" w:rsidRDefault="000B0846" w:rsidP="00194273">
            <w:pPr>
              <w:pStyle w:val="Tabletext"/>
              <w:rPr>
                <w:i/>
                <w:color w:val="0000FF"/>
                <w:lang w:val="en-GB" w:eastAsia="zh-CN"/>
              </w:rPr>
            </w:pPr>
            <w:r w:rsidRPr="00530477">
              <w:rPr>
                <w:rFonts w:hint="eastAsia"/>
                <w:i/>
                <w:color w:val="0000FF"/>
                <w:lang w:val="en-GB" w:eastAsia="zh-CN"/>
              </w:rPr>
              <w:t>The</w:t>
            </w:r>
            <w:r>
              <w:rPr>
                <w:rFonts w:hint="eastAsia"/>
                <w:i/>
                <w:color w:val="0000FF"/>
                <w:lang w:val="en-GB" w:eastAsia="zh-CN"/>
              </w:rPr>
              <w:t xml:space="preserve"> </w:t>
            </w:r>
            <w:proofErr w:type="gramStart"/>
            <w:r>
              <w:rPr>
                <w:rFonts w:hint="eastAsia"/>
                <w:i/>
                <w:color w:val="0000FF"/>
                <w:lang w:val="en-GB" w:eastAsia="zh-CN"/>
              </w:rPr>
              <w:t xml:space="preserve">supported </w:t>
            </w:r>
            <w:r w:rsidRPr="00530477">
              <w:rPr>
                <w:rFonts w:hint="eastAsia"/>
                <w:i/>
                <w:color w:val="0000FF"/>
                <w:lang w:val="en-GB" w:eastAsia="zh-CN"/>
              </w:rPr>
              <w:t xml:space="preserve"> </w:t>
            </w:r>
            <w:r>
              <w:rPr>
                <w:rFonts w:hint="eastAsia"/>
                <w:i/>
                <w:color w:val="0000FF"/>
                <w:lang w:val="en-GB" w:eastAsia="zh-CN"/>
              </w:rPr>
              <w:t>frequency</w:t>
            </w:r>
            <w:proofErr w:type="gramEnd"/>
            <w:r>
              <w:rPr>
                <w:rFonts w:hint="eastAsia"/>
                <w:i/>
                <w:color w:val="0000FF"/>
                <w:lang w:val="en-GB" w:eastAsia="zh-CN"/>
              </w:rPr>
              <w:t xml:space="preserve"> </w:t>
            </w:r>
            <w:r w:rsidRPr="00530477">
              <w:rPr>
                <w:rFonts w:hint="eastAsia"/>
                <w:i/>
                <w:color w:val="0000FF"/>
                <w:lang w:val="en-GB" w:eastAsia="zh-CN"/>
              </w:rPr>
              <w:t xml:space="preserve">bands </w:t>
            </w:r>
            <w:r>
              <w:rPr>
                <w:rFonts w:hint="eastAsia"/>
                <w:i/>
                <w:color w:val="0000FF"/>
                <w:lang w:val="en-GB" w:eastAsia="zh-CN"/>
              </w:rPr>
              <w:t xml:space="preserve">identified for IMT </w:t>
            </w:r>
            <w:r w:rsidRPr="00530477">
              <w:rPr>
                <w:rFonts w:hint="eastAsia"/>
                <w:i/>
                <w:color w:val="0000FF"/>
                <w:lang w:val="en-GB" w:eastAsia="zh-CN"/>
              </w:rPr>
              <w:t xml:space="preserve"> are provided in item </w:t>
            </w:r>
            <w:r w:rsidRPr="00530477">
              <w:rPr>
                <w:i/>
                <w:color w:val="0000FF"/>
                <w:szCs w:val="22"/>
              </w:rPr>
              <w:t>5.2.3.2.8.3</w:t>
            </w:r>
            <w:r w:rsidRPr="00530477">
              <w:rPr>
                <w:rFonts w:hint="eastAsia"/>
                <w:i/>
                <w:color w:val="0000FF"/>
                <w:lang w:val="en-GB" w:eastAsia="zh-CN"/>
              </w:rPr>
              <w:t xml:space="preserve"> in characteristics template for NR RIT</w:t>
            </w:r>
            <w:r>
              <w:rPr>
                <w:rFonts w:hint="eastAsia"/>
                <w:i/>
                <w:color w:val="0000FF"/>
                <w:lang w:val="en-GB" w:eastAsia="zh-CN"/>
              </w:rPr>
              <w:t>. See the table for frequency range 1 (FR1)</w:t>
            </w:r>
            <w:r w:rsidRPr="00530477">
              <w:rPr>
                <w:rFonts w:hint="eastAsia"/>
                <w:i/>
                <w:color w:val="0000FF"/>
                <w:lang w:val="en-GB" w:eastAsia="zh-CN"/>
              </w:rPr>
              <w:t>.</w:t>
            </w:r>
          </w:p>
        </w:tc>
      </w:tr>
      <w:tr w:rsidR="000B0846" w:rsidRPr="00D20117" w:rsidTr="00194273">
        <w:tc>
          <w:tcPr>
            <w:tcW w:w="1511" w:type="dxa"/>
            <w:tcBorders>
              <w:top w:val="single" w:sz="4" w:space="0" w:color="auto"/>
              <w:left w:val="single" w:sz="4" w:space="0" w:color="auto"/>
              <w:bottom w:val="single" w:sz="4" w:space="0" w:color="auto"/>
              <w:right w:val="single" w:sz="4" w:space="0" w:color="auto"/>
            </w:tcBorders>
            <w:hideMark/>
          </w:tcPr>
          <w:p w:rsidR="000B0846" w:rsidRDefault="000B0846" w:rsidP="00194273">
            <w:pPr>
              <w:pStyle w:val="Tabletext"/>
              <w:rPr>
                <w:rFonts w:eastAsia="宋体"/>
                <w:b/>
                <w:highlight w:val="yellow"/>
              </w:rPr>
            </w:pPr>
            <w:r>
              <w:rPr>
                <w:rFonts w:eastAsia="Malgun Gothic"/>
                <w:b/>
              </w:rPr>
              <w:t>5</w:t>
            </w:r>
            <w:r>
              <w:rPr>
                <w:rFonts w:eastAsia="宋体"/>
                <w:b/>
              </w:rPr>
              <w:t>.2.4.2.2</w:t>
            </w:r>
          </w:p>
        </w:tc>
        <w:tc>
          <w:tcPr>
            <w:tcW w:w="12914" w:type="dxa"/>
            <w:tcBorders>
              <w:top w:val="single" w:sz="4" w:space="0" w:color="auto"/>
              <w:left w:val="single" w:sz="4" w:space="0" w:color="auto"/>
              <w:bottom w:val="single" w:sz="4" w:space="0" w:color="auto"/>
              <w:right w:val="single" w:sz="4" w:space="0" w:color="auto"/>
            </w:tcBorders>
            <w:hideMark/>
          </w:tcPr>
          <w:p w:rsidR="000B0846" w:rsidRPr="00D20117" w:rsidRDefault="000B0846" w:rsidP="00194273">
            <w:pPr>
              <w:pStyle w:val="Tabletext"/>
              <w:rPr>
                <w:rFonts w:eastAsia="Malgun Gothic"/>
                <w:b/>
                <w:lang w:val="en-GB"/>
              </w:rPr>
            </w:pPr>
            <w:r w:rsidRPr="00D20117">
              <w:rPr>
                <w:rFonts w:eastAsia="宋体"/>
                <w:b/>
                <w:lang w:val="en-GB"/>
              </w:rPr>
              <w:t>Higher Frequency range/band(s)</w:t>
            </w:r>
          </w:p>
          <w:p w:rsidR="000B0846" w:rsidRPr="00D20117" w:rsidRDefault="000B0846" w:rsidP="00194273">
            <w:pPr>
              <w:pStyle w:val="Tabletext"/>
              <w:rPr>
                <w:rFonts w:eastAsia="宋体"/>
                <w:lang w:val="en-GB"/>
              </w:rPr>
            </w:pPr>
            <w:r w:rsidRPr="00D20117">
              <w:rPr>
                <w:rFonts w:eastAsia="宋体"/>
                <w:lang w:val="en-GB"/>
              </w:rPr>
              <w:t>Is the proposal able to utilize</w:t>
            </w:r>
            <w:r w:rsidRPr="00D20117">
              <w:rPr>
                <w:rFonts w:eastAsia="Malgun Gothic"/>
                <w:lang w:val="en-GB"/>
              </w:rPr>
              <w:t xml:space="preserve"> the higher frequency range/band(s) </w:t>
            </w:r>
            <w:r w:rsidRPr="00D20117">
              <w:rPr>
                <w:lang w:val="en-GB"/>
              </w:rPr>
              <w:t xml:space="preserve">above </w:t>
            </w:r>
            <w:r w:rsidRPr="00D20117">
              <w:rPr>
                <w:rFonts w:eastAsia="Malgun Gothic"/>
                <w:lang w:val="en-GB"/>
              </w:rPr>
              <w:t>24.25 GHz</w:t>
            </w:r>
            <w:r w:rsidRPr="00D20117">
              <w:rPr>
                <w:rFonts w:eastAsia="宋体"/>
                <w:lang w:val="en-GB"/>
              </w:rPr>
              <w:t>?:</w:t>
            </w:r>
            <w:r w:rsidRPr="00D20117">
              <w:rPr>
                <w:rFonts w:eastAsia="宋体"/>
                <w:lang w:val="en-GB"/>
              </w:rPr>
              <w:tab/>
            </w:r>
            <w:r>
              <w:rPr>
                <w:rFonts w:eastAsia="宋体"/>
              </w:rPr>
              <w:sym w:font="Times New Roman" w:char="F072"/>
            </w:r>
            <w:r w:rsidRPr="00530477">
              <w:rPr>
                <w:rFonts w:eastAsia="宋体"/>
                <w:i/>
                <w:color w:val="0000FF"/>
                <w:lang w:val="en-GB"/>
              </w:rPr>
              <w:t>YES</w:t>
            </w:r>
            <w:r w:rsidRPr="00D20117">
              <w:rPr>
                <w:rFonts w:eastAsia="宋体"/>
                <w:lang w:val="en-GB"/>
              </w:rPr>
              <w:t xml:space="preserve"> </w:t>
            </w:r>
          </w:p>
          <w:p w:rsidR="000B0846" w:rsidRPr="00D20117" w:rsidRDefault="000B0846" w:rsidP="00194273">
            <w:pPr>
              <w:pStyle w:val="Tabletext"/>
              <w:rPr>
                <w:rFonts w:eastAsia="宋体"/>
                <w:lang w:val="en-GB"/>
              </w:rPr>
            </w:pPr>
            <w:r w:rsidRPr="00D20117">
              <w:rPr>
                <w:rFonts w:eastAsia="宋体"/>
                <w:lang w:val="en-GB"/>
              </w:rPr>
              <w:t>Specify in which band(s) the candidate RIT or candidate SRIT can be deployed.</w:t>
            </w:r>
          </w:p>
          <w:p w:rsidR="000B0846" w:rsidRDefault="000B0846" w:rsidP="00194273">
            <w:pPr>
              <w:pStyle w:val="Tabletext"/>
              <w:rPr>
                <w:lang w:val="en-GB" w:eastAsia="zh-CN"/>
              </w:rPr>
            </w:pPr>
            <w:r>
              <w:rPr>
                <w:rFonts w:eastAsia="Malgun Gothic"/>
                <w:lang w:val="en-GB" w:eastAsia="ko-KR"/>
              </w:rPr>
              <w:t>NOTE 1 –</w:t>
            </w:r>
            <w:r w:rsidRPr="00D20117">
              <w:rPr>
                <w:rFonts w:eastAsia="Malgun Gothic"/>
                <w:lang w:val="en-GB" w:eastAsia="ko-KR"/>
              </w:rPr>
              <w:t xml:space="preserve"> In the case of the candidate SRIT, at least one of the component RITs need to fulfil this requirement.</w:t>
            </w:r>
          </w:p>
          <w:p w:rsidR="000B0846" w:rsidRPr="003F6146" w:rsidRDefault="000B0846" w:rsidP="00194273">
            <w:pPr>
              <w:pStyle w:val="Tabletext"/>
              <w:rPr>
                <w:lang w:val="en-GB" w:eastAsia="zh-CN"/>
              </w:rPr>
            </w:pPr>
            <w:r w:rsidRPr="00530477">
              <w:rPr>
                <w:rFonts w:hint="eastAsia"/>
                <w:i/>
                <w:color w:val="0000FF"/>
                <w:lang w:val="en-GB" w:eastAsia="zh-CN"/>
              </w:rPr>
              <w:t>The</w:t>
            </w:r>
            <w:r>
              <w:rPr>
                <w:rFonts w:hint="eastAsia"/>
                <w:i/>
                <w:color w:val="0000FF"/>
                <w:lang w:val="en-GB" w:eastAsia="zh-CN"/>
              </w:rPr>
              <w:t xml:space="preserve"> </w:t>
            </w:r>
            <w:proofErr w:type="gramStart"/>
            <w:r>
              <w:rPr>
                <w:rFonts w:hint="eastAsia"/>
                <w:i/>
                <w:color w:val="0000FF"/>
                <w:lang w:val="en-GB" w:eastAsia="zh-CN"/>
              </w:rPr>
              <w:t xml:space="preserve">supported </w:t>
            </w:r>
            <w:r w:rsidRPr="00530477">
              <w:rPr>
                <w:rFonts w:hint="eastAsia"/>
                <w:i/>
                <w:color w:val="0000FF"/>
                <w:lang w:val="en-GB" w:eastAsia="zh-CN"/>
              </w:rPr>
              <w:t xml:space="preserve"> </w:t>
            </w:r>
            <w:r>
              <w:rPr>
                <w:rFonts w:hint="eastAsia"/>
                <w:i/>
                <w:color w:val="0000FF"/>
                <w:lang w:val="en-GB" w:eastAsia="zh-CN"/>
              </w:rPr>
              <w:t>frequency</w:t>
            </w:r>
            <w:proofErr w:type="gramEnd"/>
            <w:r>
              <w:rPr>
                <w:rFonts w:hint="eastAsia"/>
                <w:i/>
                <w:color w:val="0000FF"/>
                <w:lang w:val="en-GB" w:eastAsia="zh-CN"/>
              </w:rPr>
              <w:t xml:space="preserve"> </w:t>
            </w:r>
            <w:r w:rsidRPr="00530477">
              <w:rPr>
                <w:rFonts w:hint="eastAsia"/>
                <w:i/>
                <w:color w:val="0000FF"/>
                <w:lang w:val="en-GB" w:eastAsia="zh-CN"/>
              </w:rPr>
              <w:t xml:space="preserve">bands </w:t>
            </w:r>
            <w:r>
              <w:rPr>
                <w:rFonts w:hint="eastAsia"/>
                <w:i/>
                <w:color w:val="0000FF"/>
                <w:lang w:val="en-GB" w:eastAsia="zh-CN"/>
              </w:rPr>
              <w:t>above 24.25 GHz</w:t>
            </w:r>
            <w:r w:rsidRPr="00530477">
              <w:rPr>
                <w:rFonts w:hint="eastAsia"/>
                <w:i/>
                <w:color w:val="0000FF"/>
                <w:lang w:val="en-GB" w:eastAsia="zh-CN"/>
              </w:rPr>
              <w:t xml:space="preserve"> are provided in item </w:t>
            </w:r>
            <w:r w:rsidRPr="00530477">
              <w:rPr>
                <w:i/>
                <w:color w:val="0000FF"/>
                <w:szCs w:val="22"/>
              </w:rPr>
              <w:t>5.2.3.2.8.3</w:t>
            </w:r>
            <w:r w:rsidRPr="00530477">
              <w:rPr>
                <w:rFonts w:hint="eastAsia"/>
                <w:i/>
                <w:color w:val="0000FF"/>
                <w:lang w:val="en-GB" w:eastAsia="zh-CN"/>
              </w:rPr>
              <w:t xml:space="preserve"> in characteristics template for NR RIT.</w:t>
            </w:r>
            <w:r>
              <w:rPr>
                <w:rFonts w:hint="eastAsia"/>
                <w:i/>
                <w:color w:val="0000FF"/>
                <w:lang w:val="en-GB" w:eastAsia="zh-CN"/>
              </w:rPr>
              <w:t xml:space="preserve"> See the table for frequency range 2 (FR2)</w:t>
            </w:r>
            <w:r w:rsidRPr="00530477">
              <w:rPr>
                <w:rFonts w:hint="eastAsia"/>
                <w:i/>
                <w:color w:val="0000FF"/>
                <w:lang w:val="en-GB" w:eastAsia="zh-CN"/>
              </w:rPr>
              <w:t>.</w:t>
            </w:r>
          </w:p>
        </w:tc>
      </w:tr>
    </w:tbl>
    <w:p w:rsidR="0002201E" w:rsidRDefault="0002201E" w:rsidP="0002201E">
      <w:pPr>
        <w:pStyle w:val="Tablefin"/>
      </w:pPr>
    </w:p>
    <w:p w:rsidR="0002201E" w:rsidRDefault="0002201E" w:rsidP="0002201E">
      <w:pPr>
        <w:pStyle w:val="40"/>
        <w:spacing w:after="120"/>
      </w:pPr>
      <w:r>
        <w:lastRenderedPageBreak/>
        <w:t xml:space="preserve">5.2.4.3 </w:t>
      </w:r>
      <w:r>
        <w:tab/>
        <w:t xml:space="preserve">Compliance template for </w:t>
      </w:r>
      <w:r>
        <w:rPr>
          <w:rStyle w:val="Heading4CharChar"/>
          <w:b/>
        </w:rPr>
        <w:t>technical</w:t>
      </w:r>
      <w:r>
        <w:t xml:space="preserve"> performance</w:t>
      </w:r>
      <w:r>
        <w:rPr>
          <w:rStyle w:val="a8"/>
        </w:rPr>
        <w:t>3</w:t>
      </w:r>
    </w:p>
    <w:p w:rsidR="003F3E71" w:rsidRPr="00D510A1" w:rsidRDefault="00D211F1" w:rsidP="00D510A1">
      <w:pPr>
        <w:pStyle w:val="5"/>
        <w:rPr>
          <w:i/>
          <w:color w:val="0033CC"/>
          <w:lang w:eastAsia="zh-CN"/>
        </w:rPr>
      </w:pPr>
      <w:r w:rsidRPr="00D510A1">
        <w:rPr>
          <w:rFonts w:hint="eastAsia"/>
          <w:i/>
          <w:color w:val="0033CC"/>
          <w:lang w:eastAsia="zh-CN"/>
        </w:rPr>
        <w:t>For NR component RIT:</w:t>
      </w:r>
    </w:p>
    <w:p w:rsidR="00D211F1" w:rsidRDefault="00C76491" w:rsidP="003F3E71">
      <w:pPr>
        <w:rPr>
          <w:b/>
          <w:i/>
          <w:color w:val="0033CC"/>
          <w:lang w:eastAsia="zh-CN"/>
        </w:rPr>
      </w:pPr>
      <w:r w:rsidRPr="00556597">
        <w:rPr>
          <w:rFonts w:hint="eastAsia"/>
          <w:b/>
          <w:i/>
          <w:color w:val="0033CC"/>
          <w:lang w:eastAsia="zh-CN"/>
        </w:rPr>
        <w:t>NOTE</w:t>
      </w:r>
      <w:r w:rsidRPr="00556597">
        <w:rPr>
          <w:b/>
          <w:i/>
          <w:color w:val="0033CC"/>
          <w:lang w:eastAsia="zh-CN"/>
        </w:rPr>
        <w:t> </w:t>
      </w:r>
      <w:r w:rsidRPr="00556597">
        <w:rPr>
          <w:rFonts w:hint="eastAsia"/>
          <w:b/>
          <w:i/>
          <w:color w:val="0033CC"/>
          <w:lang w:eastAsia="zh-CN"/>
        </w:rPr>
        <w:t>: T</w:t>
      </w:r>
      <w:r w:rsidRPr="00556597">
        <w:rPr>
          <w:b/>
          <w:i/>
          <w:color w:val="0033CC"/>
          <w:lang w:eastAsia="zh-CN"/>
        </w:rPr>
        <w:t>h</w:t>
      </w:r>
      <w:r w:rsidRPr="00556597">
        <w:rPr>
          <w:rFonts w:hint="eastAsia"/>
          <w:b/>
          <w:i/>
          <w:color w:val="0033CC"/>
          <w:lang w:eastAsia="zh-CN"/>
        </w:rPr>
        <w:t xml:space="preserve">e following values are derived based on the employed evaluation configurations. Higher performance might be achieved by </w:t>
      </w:r>
      <w:r w:rsidR="009232A0">
        <w:rPr>
          <w:b/>
          <w:i/>
          <w:color w:val="0033CC"/>
          <w:lang w:eastAsia="zh-CN"/>
        </w:rPr>
        <w:t>using</w:t>
      </w:r>
      <w:r w:rsidR="009232A0" w:rsidRPr="00556597">
        <w:rPr>
          <w:rFonts w:hint="eastAsia"/>
          <w:b/>
          <w:i/>
          <w:color w:val="0033CC"/>
          <w:lang w:eastAsia="zh-CN"/>
        </w:rPr>
        <w:t xml:space="preserve"> </w:t>
      </w:r>
      <w:r w:rsidRPr="00556597">
        <w:rPr>
          <w:rFonts w:hint="eastAsia"/>
          <w:b/>
          <w:i/>
          <w:color w:val="0033CC"/>
          <w:lang w:eastAsia="zh-CN"/>
        </w:rPr>
        <w:t>other evaluation configurations.</w:t>
      </w:r>
    </w:p>
    <w:p w:rsidR="009232A0" w:rsidRDefault="009232A0" w:rsidP="003F3E71">
      <w:pPr>
        <w:rPr>
          <w:i/>
          <w:color w:val="0033CC"/>
          <w:lang w:eastAsia="zh-CN"/>
        </w:rPr>
      </w:pPr>
      <w:r w:rsidRPr="00361CAA">
        <w:rPr>
          <w:i/>
          <w:color w:val="0033CC"/>
          <w:lang w:eastAsia="zh-CN"/>
        </w:rPr>
        <w:t>See self evaluation report for detailed</w:t>
      </w:r>
      <w:r>
        <w:rPr>
          <w:i/>
          <w:color w:val="0033CC"/>
          <w:lang w:eastAsia="zh-CN"/>
        </w:rPr>
        <w:t xml:space="preserve"> analysis, </w:t>
      </w:r>
      <w:r w:rsidRPr="00361CAA">
        <w:rPr>
          <w:i/>
          <w:color w:val="0033CC"/>
          <w:lang w:eastAsia="zh-CN"/>
        </w:rPr>
        <w:t>results</w:t>
      </w:r>
      <w:r>
        <w:rPr>
          <w:i/>
          <w:color w:val="0033CC"/>
          <w:lang w:eastAsia="zh-CN"/>
        </w:rPr>
        <w:t xml:space="preserve"> and specific assumptions (e.g. </w:t>
      </w:r>
      <w:r w:rsidR="00167757">
        <w:rPr>
          <w:rFonts w:hint="eastAsia"/>
          <w:i/>
          <w:color w:val="0033CC"/>
          <w:lang w:eastAsia="zh-CN"/>
        </w:rPr>
        <w:t>duplexing schemes</w:t>
      </w:r>
      <w:r>
        <w:rPr>
          <w:i/>
          <w:color w:val="0033CC"/>
          <w:lang w:eastAsia="zh-CN"/>
        </w:rPr>
        <w:t>, antenna configurations, etc.).</w:t>
      </w:r>
    </w:p>
    <w:p w:rsidR="00C045B8" w:rsidRPr="00C045B8" w:rsidRDefault="00C045B8" w:rsidP="003F3E71">
      <w:pPr>
        <w:rPr>
          <w:i/>
          <w:color w:val="0033CC"/>
          <w:lang w:eastAsia="zh-CN"/>
        </w:rPr>
      </w:pPr>
    </w:p>
    <w:tbl>
      <w:tblPr>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093"/>
        <w:gridCol w:w="1134"/>
        <w:gridCol w:w="1378"/>
        <w:gridCol w:w="1285"/>
        <w:gridCol w:w="1279"/>
        <w:gridCol w:w="1524"/>
        <w:gridCol w:w="1158"/>
        <w:gridCol w:w="4796"/>
      </w:tblGrid>
      <w:tr w:rsidR="00C045B8" w:rsidRPr="003F3E71" w:rsidTr="001424AA">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head0"/>
              <w:rPr>
                <w:sz w:val="20"/>
                <w:lang w:val="en-GB"/>
              </w:rPr>
            </w:pPr>
            <w:r w:rsidRPr="003F3E71">
              <w:rPr>
                <w:sz w:val="20"/>
                <w:lang w:val="en-GB"/>
              </w:rPr>
              <w:t>Minimum technical performance requirements item (5.2.4.3.x), units, and Report</w:t>
            </w:r>
            <w:r w:rsidRPr="003F3E71">
              <w:rPr>
                <w:sz w:val="20"/>
                <w:lang w:val="en-GB"/>
              </w:rPr>
              <w:br/>
              <w:t>ITU-R M.2410-0 section reference</w:t>
            </w:r>
            <w:r w:rsidRPr="003F3E71">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head0"/>
              <w:rPr>
                <w:sz w:val="20"/>
              </w:rPr>
            </w:pPr>
            <w:r w:rsidRPr="003F3E71">
              <w:rPr>
                <w:sz w:val="20"/>
              </w:rPr>
              <w:t>Category</w:t>
            </w:r>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rsidR="00C045B8" w:rsidRPr="003F3E71" w:rsidRDefault="00C045B8" w:rsidP="001424AA">
            <w:pPr>
              <w:pStyle w:val="Tablehead0"/>
              <w:rPr>
                <w:sz w:val="20"/>
              </w:rPr>
            </w:pPr>
            <w:r w:rsidRPr="003F3E71">
              <w:rPr>
                <w:sz w:val="20"/>
              </w:rPr>
              <w:t>Required value</w:t>
            </w:r>
          </w:p>
        </w:tc>
        <w:tc>
          <w:tcPr>
            <w:tcW w:w="1524" w:type="dxa"/>
            <w:vMerge w:val="restart"/>
            <w:tcBorders>
              <w:top w:val="single" w:sz="4" w:space="0" w:color="auto"/>
              <w:left w:val="single" w:sz="4" w:space="0" w:color="auto"/>
              <w:right w:val="single" w:sz="4" w:space="0" w:color="auto"/>
            </w:tcBorders>
            <w:shd w:val="clear" w:color="auto" w:fill="FFFFFF"/>
            <w:vAlign w:val="center"/>
            <w:hideMark/>
          </w:tcPr>
          <w:p w:rsidR="00C045B8" w:rsidRPr="003F3E71" w:rsidRDefault="00C045B8" w:rsidP="001424AA">
            <w:pPr>
              <w:pStyle w:val="Tablehead0"/>
              <w:rPr>
                <w:sz w:val="20"/>
              </w:rPr>
            </w:pPr>
            <w:r w:rsidRPr="003F3E71">
              <w:rPr>
                <w:sz w:val="20"/>
              </w:rPr>
              <w:t>Value</w:t>
            </w:r>
            <w:r w:rsidRPr="003F3E71">
              <w:rPr>
                <w:sz w:val="20"/>
                <w:vertAlign w:val="superscript"/>
              </w:rPr>
              <w:t>(2)</w:t>
            </w:r>
          </w:p>
        </w:tc>
        <w:tc>
          <w:tcPr>
            <w:tcW w:w="1158" w:type="dxa"/>
            <w:vMerge w:val="restart"/>
            <w:tcBorders>
              <w:top w:val="single" w:sz="4" w:space="0" w:color="auto"/>
              <w:left w:val="single" w:sz="4" w:space="0" w:color="auto"/>
              <w:right w:val="single" w:sz="4" w:space="0" w:color="auto"/>
            </w:tcBorders>
            <w:shd w:val="clear" w:color="auto" w:fill="FFFFFF"/>
            <w:vAlign w:val="center"/>
            <w:hideMark/>
          </w:tcPr>
          <w:p w:rsidR="00C045B8" w:rsidRPr="003F3E71" w:rsidRDefault="00C045B8" w:rsidP="001424AA">
            <w:pPr>
              <w:pStyle w:val="Tablehead0"/>
              <w:rPr>
                <w:sz w:val="20"/>
              </w:rPr>
            </w:pPr>
            <w:r w:rsidRPr="003F3E71">
              <w:rPr>
                <w:sz w:val="20"/>
              </w:rPr>
              <w:t>Requirement met?</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C045B8" w:rsidRPr="003F3E71" w:rsidRDefault="00C045B8" w:rsidP="001424AA">
            <w:pPr>
              <w:pStyle w:val="Tablehead0"/>
              <w:rPr>
                <w:sz w:val="20"/>
                <w:lang w:val="en-GB"/>
              </w:rPr>
            </w:pPr>
            <w:r w:rsidRPr="003F3E71">
              <w:rPr>
                <w:sz w:val="20"/>
                <w:lang w:val="en-GB"/>
              </w:rPr>
              <w:t>Comments</w:t>
            </w:r>
            <w:r w:rsidRPr="003F3E71">
              <w:rPr>
                <w:sz w:val="20"/>
                <w:lang w:val="en-GB"/>
              </w:rPr>
              <w:br/>
            </w:r>
            <w:r w:rsidRPr="003F3E71">
              <w:rPr>
                <w:sz w:val="20"/>
                <w:vertAlign w:val="superscript"/>
                <w:lang w:val="en-GB"/>
              </w:rPr>
              <w:t>(3)</w:t>
            </w:r>
          </w:p>
        </w:tc>
      </w:tr>
      <w:tr w:rsidR="00C045B8" w:rsidRPr="003F3E71" w:rsidTr="001424AA">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rFonts w:ascii="Times New Roman Bold" w:hAnsi="Times New Roman Bold" w:cs="Times New Roman Bold"/>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head0"/>
              <w:rPr>
                <w:sz w:val="20"/>
                <w:lang w:val="en-GB"/>
              </w:rPr>
            </w:pPr>
            <w:r w:rsidRPr="003F3E71">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head0"/>
              <w:rPr>
                <w:sz w:val="20"/>
                <w:lang w:val="en-GB"/>
              </w:rPr>
            </w:pPr>
            <w:r w:rsidRPr="003F3E71">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head0"/>
              <w:rPr>
                <w:sz w:val="20"/>
                <w:lang w:val="en-GB"/>
              </w:rPr>
            </w:pPr>
            <w:r w:rsidRPr="003F3E71">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rsidR="00C045B8" w:rsidRPr="003F3E71" w:rsidRDefault="00C045B8" w:rsidP="001424AA">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rsidR="00C045B8" w:rsidRPr="003F3E71" w:rsidRDefault="00C045B8" w:rsidP="001424AA">
            <w:pPr>
              <w:pStyle w:val="Tablehead0"/>
              <w:rPr>
                <w:sz w:val="20"/>
                <w:lang w:val="en-GB"/>
              </w:rPr>
            </w:pPr>
          </w:p>
        </w:tc>
        <w:tc>
          <w:tcPr>
            <w:tcW w:w="1158" w:type="dxa"/>
            <w:vMerge/>
            <w:tcBorders>
              <w:left w:val="single" w:sz="4" w:space="0" w:color="auto"/>
              <w:bottom w:val="single" w:sz="4" w:space="0" w:color="auto"/>
              <w:right w:val="single" w:sz="4" w:space="0" w:color="auto"/>
            </w:tcBorders>
            <w:shd w:val="clear" w:color="auto" w:fill="FFFFFF"/>
            <w:vAlign w:val="center"/>
          </w:tcPr>
          <w:p w:rsidR="00C045B8" w:rsidRPr="003F3E71" w:rsidRDefault="00C045B8" w:rsidP="001424AA">
            <w:pPr>
              <w:pStyle w:val="Tablehead0"/>
              <w:rPr>
                <w:sz w:val="20"/>
                <w:lang w:val="en-GB"/>
              </w:rPr>
            </w:pPr>
          </w:p>
        </w:tc>
        <w:tc>
          <w:tcPr>
            <w:tcW w:w="4796" w:type="dxa"/>
            <w:vMerge/>
            <w:tcBorders>
              <w:left w:val="single" w:sz="4" w:space="0" w:color="auto"/>
              <w:bottom w:val="single" w:sz="4" w:space="0" w:color="auto"/>
              <w:right w:val="single" w:sz="4" w:space="0" w:color="auto"/>
            </w:tcBorders>
            <w:shd w:val="clear" w:color="auto" w:fill="FFFFFF"/>
            <w:vAlign w:val="center"/>
          </w:tcPr>
          <w:p w:rsidR="00C045B8" w:rsidRPr="003F3E71" w:rsidRDefault="00C045B8" w:rsidP="001424AA">
            <w:pPr>
              <w:pStyle w:val="Tablehead0"/>
              <w:rPr>
                <w:sz w:val="20"/>
                <w:lang w:val="en-GB"/>
              </w:rPr>
            </w:pPr>
          </w:p>
        </w:tc>
      </w:tr>
      <w:tr w:rsidR="00C045B8" w:rsidRPr="003F3E71" w:rsidTr="001424AA">
        <w:trPr>
          <w:cantSplit/>
          <w:trHeight w:val="541"/>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lang w:val="en-GB"/>
              </w:rPr>
            </w:pPr>
            <w:r w:rsidRPr="003F3E71">
              <w:rPr>
                <w:b/>
                <w:sz w:val="20"/>
                <w:lang w:val="en-GB"/>
              </w:rPr>
              <w:t>5.2.4.3.1</w:t>
            </w:r>
            <w:r w:rsidRPr="003F3E71">
              <w:rPr>
                <w:sz w:val="20"/>
                <w:lang w:val="en-GB"/>
              </w:rPr>
              <w:br/>
              <w:t>Peak data rate (</w:t>
            </w:r>
            <w:proofErr w:type="spellStart"/>
            <w:r w:rsidRPr="003F3E71">
              <w:rPr>
                <w:sz w:val="20"/>
                <w:lang w:val="en-GB"/>
              </w:rPr>
              <w:t>Gbit</w:t>
            </w:r>
            <w:proofErr w:type="spellEnd"/>
            <w:r w:rsidRPr="003F3E71">
              <w:rPr>
                <w:sz w:val="20"/>
                <w:lang w:val="en-GB"/>
              </w:rPr>
              <w:t>/s)</w:t>
            </w:r>
            <w:r w:rsidRPr="003F3E71">
              <w:rPr>
                <w:sz w:val="20"/>
                <w:lang w:val="en-GB"/>
              </w:rPr>
              <w:br/>
            </w:r>
            <w:r w:rsidRPr="003F3E71">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rFonts w:eastAsia="Malgun Gothic"/>
                <w:sz w:val="20"/>
                <w:lang w:val="en-GB"/>
              </w:rPr>
            </w:pPr>
            <w:proofErr w:type="spellStart"/>
            <w:r w:rsidRPr="003F3E71">
              <w:rPr>
                <w:rFonts w:eastAsia="Malgun Gothic"/>
                <w:sz w:val="20"/>
                <w:lang w:val="en-GB"/>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rFonts w:eastAsia="MS Mincho"/>
                <w:sz w:val="20"/>
                <w:lang w:val="en-GB"/>
              </w:rPr>
            </w:pPr>
            <w:r w:rsidRPr="003F3E71">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lang w:val="en-GB"/>
              </w:rPr>
            </w:pPr>
            <w:r w:rsidRPr="003F3E71">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21.1~140.2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The values are achieved by using 16 carrier aggregation.</w:t>
            </w:r>
          </w:p>
          <w:p w:rsidR="00C045B8" w:rsidRPr="005E55D4" w:rsidRDefault="00C045B8" w:rsidP="001424AA">
            <w:pPr>
              <w:pStyle w:val="Tabletext"/>
              <w:rPr>
                <w:i/>
                <w:color w:val="0033CC"/>
                <w:sz w:val="20"/>
                <w:lang w:eastAsia="zh-CN"/>
              </w:rPr>
            </w:pPr>
          </w:p>
        </w:tc>
      </w:tr>
      <w:tr w:rsidR="00C045B8" w:rsidRPr="003F3E71" w:rsidTr="001424AA">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rFonts w:eastAsia="Malgun Gothic"/>
                <w:sz w:val="20"/>
              </w:rPr>
              <w:t>1</w:t>
            </w: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16.6~64.6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5E55D4" w:rsidRDefault="00C045B8" w:rsidP="001424AA">
            <w:pPr>
              <w:overflowPunct/>
              <w:autoSpaceDE/>
              <w:autoSpaceDN/>
              <w:adjustRightInd/>
              <w:spacing w:before="0"/>
              <w:rPr>
                <w:i/>
                <w:color w:val="0033CC"/>
                <w:sz w:val="20"/>
              </w:rPr>
            </w:pPr>
          </w:p>
        </w:tc>
      </w:tr>
      <w:tr w:rsidR="00C045B8" w:rsidRPr="003F3E71" w:rsidTr="001424AA">
        <w:trPr>
          <w:cantSplit/>
          <w:trHeight w:val="544"/>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keepNext/>
              <w:keepLines/>
              <w:rPr>
                <w:sz w:val="20"/>
                <w:lang w:val="en-GB"/>
              </w:rPr>
            </w:pPr>
            <w:r w:rsidRPr="003F3E71">
              <w:rPr>
                <w:b/>
                <w:sz w:val="20"/>
                <w:lang w:val="en-GB"/>
              </w:rPr>
              <w:t>5.2.4.3.2</w:t>
            </w:r>
            <w:r w:rsidRPr="003F3E71">
              <w:rPr>
                <w:sz w:val="20"/>
                <w:lang w:val="en-GB"/>
              </w:rPr>
              <w:br/>
              <w:t>Peak spectral efficiency (bit/s/Hz)</w:t>
            </w:r>
            <w:r w:rsidRPr="003F3E71">
              <w:rPr>
                <w:sz w:val="20"/>
                <w:lang w:val="en-GB"/>
              </w:rPr>
              <w:br/>
            </w:r>
            <w:r w:rsidRPr="003F3E71">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keepNext/>
              <w:keepLines/>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keepNext/>
              <w:keepLines/>
              <w:rPr>
                <w:rFonts w:eastAsia="MS Mincho"/>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keepNext/>
              <w:keepLines/>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keepNext/>
              <w:keepLines/>
              <w:rPr>
                <w:sz w:val="20"/>
              </w:rPr>
            </w:pPr>
            <w:r w:rsidRPr="003F3E71">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keepNext/>
              <w:keepLines/>
              <w:rPr>
                <w:i/>
                <w:color w:val="0033CC"/>
                <w:sz w:val="20"/>
              </w:rPr>
            </w:pPr>
            <w:r w:rsidRPr="005E55D4">
              <w:rPr>
                <w:rFonts w:hint="eastAsia"/>
                <w:i/>
                <w:color w:val="0033CC"/>
                <w:sz w:val="20"/>
                <w:lang w:eastAsia="zh-CN"/>
              </w:rPr>
              <w:t>30.4~48.9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keepNext/>
              <w:keepLines/>
              <w:rPr>
                <w:i/>
                <w:color w:val="0033CC"/>
                <w:sz w:val="20"/>
              </w:rPr>
            </w:pPr>
          </w:p>
        </w:tc>
      </w:tr>
      <w:tr w:rsidR="00C045B8" w:rsidRPr="003F3E71" w:rsidTr="001424AA">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keepNext/>
              <w:keepLines/>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keepNext/>
              <w:keepLines/>
              <w:rPr>
                <w:sz w:val="20"/>
              </w:rPr>
            </w:pPr>
            <w:r w:rsidRPr="003F3E71">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keepNext/>
              <w:keepLines/>
              <w:rPr>
                <w:i/>
                <w:color w:val="0033CC"/>
                <w:sz w:val="20"/>
                <w:lang w:eastAsia="zh-CN"/>
              </w:rPr>
            </w:pPr>
            <w:r w:rsidRPr="005E55D4">
              <w:rPr>
                <w:rFonts w:hint="eastAsia"/>
                <w:i/>
                <w:color w:val="0033CC"/>
                <w:sz w:val="20"/>
                <w:lang w:eastAsia="zh-CN"/>
              </w:rPr>
              <w:t>18.2~25.8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5E55D4" w:rsidRDefault="00C045B8" w:rsidP="001424AA">
            <w:pPr>
              <w:keepNext/>
              <w:keepLines/>
              <w:overflowPunct/>
              <w:autoSpaceDE/>
              <w:autoSpaceDN/>
              <w:adjustRightInd/>
              <w:spacing w:before="0"/>
              <w:rPr>
                <w:i/>
                <w:color w:val="0033CC"/>
                <w:sz w:val="20"/>
              </w:rPr>
            </w:pPr>
          </w:p>
        </w:tc>
      </w:tr>
      <w:tr w:rsidR="00C045B8" w:rsidRPr="003F3E71" w:rsidTr="001424AA">
        <w:trPr>
          <w:cantSplit/>
          <w:trHeight w:val="1507"/>
        </w:trPr>
        <w:tc>
          <w:tcPr>
            <w:tcW w:w="2093"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lang w:val="en-GB"/>
              </w:rPr>
            </w:pPr>
            <w:r w:rsidRPr="003F3E71">
              <w:rPr>
                <w:b/>
                <w:sz w:val="20"/>
                <w:lang w:val="en-GB"/>
              </w:rPr>
              <w:t>5.2.4.3.3</w:t>
            </w:r>
            <w:r w:rsidRPr="003F3E71">
              <w:rPr>
                <w:sz w:val="20"/>
                <w:lang w:val="en-GB"/>
              </w:rPr>
              <w:br/>
              <w:t>User experienced data rate (Mbit/s)</w:t>
            </w:r>
            <w:r w:rsidRPr="003F3E71">
              <w:rPr>
                <w:sz w:val="20"/>
                <w:lang w:val="en-GB"/>
              </w:rPr>
              <w:br/>
            </w:r>
            <w:r w:rsidRPr="003F3E71">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rFonts w:eastAsia="MS Mincho"/>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B43BD9" w:rsidP="001424AA">
            <w:pPr>
              <w:pStyle w:val="Tabletext"/>
              <w:rPr>
                <w:i/>
                <w:color w:val="0033CC"/>
                <w:sz w:val="20"/>
                <w:lang w:eastAsia="zh-CN"/>
              </w:rPr>
            </w:pPr>
            <w:ins w:id="4" w:author="Wuyong (Eric, WRD)" w:date="2019-05-27T23:34:00Z">
              <w:r w:rsidRPr="005E55D4">
                <w:rPr>
                  <w:rFonts w:hint="eastAsia"/>
                  <w:i/>
                  <w:color w:val="0033CC"/>
                  <w:sz w:val="20"/>
                  <w:lang w:eastAsia="zh-CN"/>
                </w:rPr>
                <w:t>10</w:t>
              </w:r>
              <w:r>
                <w:rPr>
                  <w:i/>
                  <w:color w:val="0033CC"/>
                  <w:sz w:val="20"/>
                  <w:lang w:eastAsia="zh-CN"/>
                </w:rPr>
                <w:t>2</w:t>
              </w:r>
              <w:r w:rsidRPr="005E55D4">
                <w:rPr>
                  <w:rFonts w:hint="eastAsia"/>
                  <w:i/>
                  <w:color w:val="0033CC"/>
                  <w:sz w:val="20"/>
                  <w:lang w:eastAsia="zh-CN"/>
                </w:rPr>
                <w:t>.</w:t>
              </w:r>
              <w:r>
                <w:rPr>
                  <w:i/>
                  <w:color w:val="0033CC"/>
                  <w:sz w:val="20"/>
                  <w:lang w:eastAsia="zh-CN"/>
                </w:rPr>
                <w:t>1</w:t>
              </w:r>
              <w:r w:rsidRPr="005E55D4">
                <w:rPr>
                  <w:rFonts w:hint="eastAsia"/>
                  <w:i/>
                  <w:color w:val="0033CC"/>
                  <w:sz w:val="20"/>
                  <w:lang w:eastAsia="zh-CN"/>
                </w:rPr>
                <w:t>~1</w:t>
              </w:r>
              <w:r>
                <w:rPr>
                  <w:i/>
                  <w:color w:val="0033CC"/>
                  <w:sz w:val="20"/>
                  <w:lang w:eastAsia="zh-CN"/>
                </w:rPr>
                <w:t>49</w:t>
              </w:r>
              <w:r w:rsidRPr="005E55D4">
                <w:rPr>
                  <w:rFonts w:hint="eastAsia"/>
                  <w:i/>
                  <w:color w:val="0033CC"/>
                  <w:sz w:val="20"/>
                  <w:lang w:eastAsia="zh-CN"/>
                </w:rPr>
                <w:t>.</w:t>
              </w:r>
              <w:r>
                <w:rPr>
                  <w:i/>
                  <w:color w:val="0033CC"/>
                  <w:sz w:val="20"/>
                  <w:lang w:eastAsia="zh-CN"/>
                </w:rPr>
                <w:t>29</w:t>
              </w:r>
            </w:ins>
            <w:del w:id="5" w:author="Wuyong (Eric, WRD)" w:date="2019-05-27T23:34:00Z">
              <w:r w:rsidR="00C045B8" w:rsidRPr="005E55D4" w:rsidDel="00B43BD9">
                <w:rPr>
                  <w:rFonts w:hint="eastAsia"/>
                  <w:i/>
                  <w:color w:val="0033CC"/>
                  <w:sz w:val="20"/>
                  <w:lang w:eastAsia="zh-CN"/>
                </w:rPr>
                <w:delText>101.6~1</w:delText>
              </w:r>
              <w:r w:rsidR="00C045B8" w:rsidDel="00B43BD9">
                <w:rPr>
                  <w:i/>
                  <w:color w:val="0033CC"/>
                  <w:sz w:val="20"/>
                  <w:lang w:eastAsia="zh-CN"/>
                </w:rPr>
                <w:delText>44.34</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For evaluation configuration A (4 GHz) and C (multi-band/layer), Channel model A/B.</w:t>
            </w:r>
          </w:p>
          <w:p w:rsidR="00C045B8" w:rsidRPr="005E55D4" w:rsidRDefault="00C045B8" w:rsidP="001424AA">
            <w:pPr>
              <w:pStyle w:val="Tabletext"/>
              <w:rPr>
                <w:i/>
                <w:color w:val="0033CC"/>
                <w:sz w:val="20"/>
                <w:lang w:eastAsia="zh-CN"/>
              </w:rPr>
            </w:pPr>
          </w:p>
        </w:tc>
      </w:tr>
      <w:tr w:rsidR="00C045B8"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50.1~73.15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5E55D4" w:rsidRDefault="00C045B8" w:rsidP="001424AA">
            <w:pPr>
              <w:overflowPunct/>
              <w:autoSpaceDE/>
              <w:autoSpaceDN/>
              <w:adjustRightInd/>
              <w:spacing w:before="0"/>
              <w:rPr>
                <w:i/>
                <w:color w:val="0033CC"/>
                <w:sz w:val="20"/>
              </w:rPr>
            </w:pPr>
          </w:p>
        </w:tc>
      </w:tr>
      <w:tr w:rsidR="00B43BD9" w:rsidRPr="005E55D4" w:rsidTr="001424AA">
        <w:trPr>
          <w:cantSplit/>
          <w:trHeight w:val="591"/>
        </w:trPr>
        <w:tc>
          <w:tcPr>
            <w:tcW w:w="2093" w:type="dxa"/>
            <w:vMerge w:val="restart"/>
            <w:tcBorders>
              <w:top w:val="single" w:sz="4" w:space="0" w:color="auto"/>
              <w:left w:val="single" w:sz="4" w:space="0" w:color="auto"/>
              <w:right w:val="single" w:sz="4" w:space="0" w:color="auto"/>
            </w:tcBorders>
            <w:shd w:val="clear" w:color="auto" w:fill="FFFFFF"/>
            <w:hideMark/>
          </w:tcPr>
          <w:p w:rsidR="00B43BD9" w:rsidRPr="003F3E71" w:rsidRDefault="00B43BD9" w:rsidP="001424AA">
            <w:pPr>
              <w:pStyle w:val="Tabletext"/>
              <w:rPr>
                <w:sz w:val="20"/>
                <w:lang w:val="en-GB"/>
              </w:rPr>
            </w:pPr>
            <w:r w:rsidRPr="003F3E71">
              <w:rPr>
                <w:b/>
                <w:sz w:val="20"/>
                <w:lang w:val="en-GB"/>
              </w:rPr>
              <w:t>5.2.4.3.4</w:t>
            </w:r>
            <w:r w:rsidRPr="003F3E71">
              <w:rPr>
                <w:sz w:val="20"/>
                <w:lang w:val="en-GB"/>
              </w:rPr>
              <w:br/>
              <w:t>5</w:t>
            </w:r>
            <w:r w:rsidRPr="003F3E71">
              <w:rPr>
                <w:sz w:val="20"/>
                <w:vertAlign w:val="superscript"/>
                <w:lang w:val="en-GB"/>
              </w:rPr>
              <w:t>th</w:t>
            </w:r>
            <w:r w:rsidRPr="003F3E71">
              <w:rPr>
                <w:sz w:val="20"/>
                <w:lang w:val="en-GB"/>
              </w:rPr>
              <w:t xml:space="preserve"> percentile user spectral efficiency (bit/s/Hz)</w:t>
            </w:r>
            <w:r w:rsidRPr="003F3E71">
              <w:rPr>
                <w:sz w:val="20"/>
                <w:lang w:val="en-GB"/>
              </w:rPr>
              <w:br/>
            </w:r>
            <w:r w:rsidRPr="003F3E71">
              <w:rPr>
                <w:i/>
                <w:iCs/>
                <w:sz w:val="20"/>
                <w:lang w:val="en-GB"/>
              </w:rPr>
              <w:t>(4.4)</w:t>
            </w:r>
          </w:p>
        </w:tc>
        <w:tc>
          <w:tcPr>
            <w:tcW w:w="1134" w:type="dxa"/>
            <w:vMerge w:val="restart"/>
            <w:tcBorders>
              <w:top w:val="single" w:sz="4" w:space="0" w:color="auto"/>
              <w:left w:val="single" w:sz="4" w:space="0" w:color="auto"/>
              <w:right w:val="single" w:sz="4" w:space="0" w:color="auto"/>
            </w:tcBorders>
            <w:shd w:val="clear" w:color="auto" w:fill="FFFFFF"/>
            <w:hideMark/>
          </w:tcPr>
          <w:p w:rsidR="00B43BD9" w:rsidRPr="003F3E71" w:rsidRDefault="00B43BD9" w:rsidP="001424AA">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B43BD9" w:rsidRPr="003F3E71" w:rsidRDefault="00B43BD9" w:rsidP="001424AA">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3F3E71" w:rsidRDefault="00B43BD9" w:rsidP="001424AA">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3F3E71" w:rsidRDefault="00B43BD9" w:rsidP="001424AA">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B43BD9" w:rsidRPr="005E55D4" w:rsidRDefault="00B43BD9" w:rsidP="001424AA">
            <w:pPr>
              <w:pStyle w:val="Tabletext"/>
              <w:rPr>
                <w:i/>
                <w:color w:val="0033CC"/>
                <w:sz w:val="20"/>
                <w:lang w:eastAsia="zh-CN"/>
              </w:rPr>
            </w:pPr>
            <w:r w:rsidRPr="005E55D4">
              <w:rPr>
                <w:rFonts w:hint="eastAsia"/>
                <w:i/>
                <w:color w:val="0033CC"/>
                <w:sz w:val="20"/>
                <w:lang w:eastAsia="zh-CN"/>
              </w:rPr>
              <w:t>0.31~0.59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5E55D4" w:rsidRDefault="00B43BD9" w:rsidP="001424AA">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B43BD9" w:rsidRPr="005E55D4" w:rsidRDefault="00B43BD9" w:rsidP="001424AA">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B43BD9" w:rsidRPr="005E55D4" w:rsidRDefault="00B43BD9" w:rsidP="001424AA">
            <w:pPr>
              <w:pStyle w:val="Tabletext"/>
              <w:rPr>
                <w:i/>
                <w:color w:val="0033CC"/>
                <w:sz w:val="20"/>
                <w:lang w:eastAsia="zh-CN"/>
              </w:rPr>
            </w:pPr>
          </w:p>
        </w:tc>
      </w:tr>
      <w:tr w:rsidR="00B43BD9"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B43BD9" w:rsidRPr="003F3E71" w:rsidRDefault="00B43BD9" w:rsidP="001424A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B43BD9" w:rsidRPr="003F3E71" w:rsidRDefault="00B43BD9" w:rsidP="001424AA">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B43BD9" w:rsidRPr="003F3E71" w:rsidRDefault="00B43BD9" w:rsidP="001424A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3F3E71" w:rsidRDefault="00B43BD9" w:rsidP="001424A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3F3E71" w:rsidRDefault="00B43BD9" w:rsidP="001424AA">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B43BD9" w:rsidRPr="005E55D4" w:rsidRDefault="00B43BD9" w:rsidP="001424AA">
            <w:pPr>
              <w:pStyle w:val="Tabletext"/>
              <w:rPr>
                <w:i/>
                <w:color w:val="0033CC"/>
                <w:sz w:val="20"/>
                <w:lang w:eastAsia="zh-CN"/>
              </w:rPr>
            </w:pPr>
            <w:r w:rsidRPr="005E55D4">
              <w:rPr>
                <w:rFonts w:hint="eastAsia"/>
                <w:i/>
                <w:color w:val="0033CC"/>
                <w:sz w:val="20"/>
                <w:lang w:eastAsia="zh-CN"/>
              </w:rPr>
              <w:t>0.27~0.63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5E55D4" w:rsidRDefault="00B43BD9" w:rsidP="001424AA">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3BD9" w:rsidRPr="005E55D4" w:rsidRDefault="00B43BD9" w:rsidP="001424AA">
            <w:pPr>
              <w:overflowPunct/>
              <w:autoSpaceDE/>
              <w:autoSpaceDN/>
              <w:adjustRightInd/>
              <w:spacing w:before="0"/>
              <w:rPr>
                <w:i/>
                <w:color w:val="0033CC"/>
                <w:sz w:val="20"/>
              </w:rPr>
            </w:pPr>
          </w:p>
        </w:tc>
      </w:tr>
      <w:tr w:rsidR="00B43BD9" w:rsidRPr="005E55D4" w:rsidTr="001424AA">
        <w:trPr>
          <w:cantSplit/>
          <w:trHeight w:val="522"/>
        </w:trPr>
        <w:tc>
          <w:tcPr>
            <w:tcW w:w="2093" w:type="dxa"/>
            <w:vMerge/>
            <w:tcBorders>
              <w:left w:val="single" w:sz="4" w:space="0" w:color="auto"/>
              <w:right w:val="single" w:sz="4" w:space="0" w:color="auto"/>
            </w:tcBorders>
            <w:shd w:val="clear" w:color="auto" w:fill="FFFFFF"/>
            <w:vAlign w:val="center"/>
            <w:hideMark/>
          </w:tcPr>
          <w:p w:rsidR="00B43BD9" w:rsidRPr="003F3E71" w:rsidRDefault="00B43BD9" w:rsidP="001424A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B43BD9" w:rsidRPr="003F3E71" w:rsidRDefault="00B43BD9" w:rsidP="001424AA">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B43BD9" w:rsidRPr="003F3E71" w:rsidRDefault="00B43BD9" w:rsidP="001424A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3F3E71" w:rsidRDefault="00B43BD9" w:rsidP="001424AA">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3F3E71" w:rsidRDefault="00B43BD9" w:rsidP="001424AA">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B43BD9" w:rsidRPr="005E55D4" w:rsidRDefault="00B43BD9" w:rsidP="001424AA">
            <w:pPr>
              <w:pStyle w:val="Tabletext"/>
              <w:rPr>
                <w:i/>
                <w:color w:val="0033CC"/>
                <w:sz w:val="20"/>
                <w:lang w:eastAsia="zh-CN"/>
              </w:rPr>
            </w:pPr>
            <w:r w:rsidRPr="005E55D4">
              <w:rPr>
                <w:rFonts w:hint="eastAsia"/>
                <w:i/>
                <w:color w:val="0033CC"/>
                <w:sz w:val="20"/>
                <w:lang w:eastAsia="zh-CN"/>
              </w:rPr>
              <w:t>0.31~1.18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5E55D4" w:rsidRDefault="00B43BD9" w:rsidP="001424AA">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B43BD9" w:rsidRPr="005E55D4" w:rsidRDefault="00B43BD9" w:rsidP="001424AA">
            <w:pPr>
              <w:overflowPunct/>
              <w:autoSpaceDE/>
              <w:autoSpaceDN/>
              <w:adjustRightInd/>
              <w:spacing w:before="0"/>
              <w:jc w:val="left"/>
              <w:rPr>
                <w:i/>
                <w:color w:val="0033CC"/>
                <w:sz w:val="20"/>
                <w:lang w:eastAsia="zh-CN"/>
              </w:rPr>
            </w:pPr>
            <w:r w:rsidRPr="005E55D4">
              <w:rPr>
                <w:rFonts w:hint="eastAsia"/>
                <w:i/>
                <w:color w:val="0033CC"/>
                <w:sz w:val="20"/>
                <w:lang w:eastAsia="zh-CN"/>
              </w:rPr>
              <w:t>For evaluation configuration B (30 GHz), Channel model A/B, with 12 TRxP and 36 TRxP.</w:t>
            </w:r>
          </w:p>
          <w:p w:rsidR="00B43BD9" w:rsidRPr="005E55D4" w:rsidRDefault="00B43BD9" w:rsidP="001424AA">
            <w:pPr>
              <w:overflowPunct/>
              <w:autoSpaceDE/>
              <w:autoSpaceDN/>
              <w:adjustRightInd/>
              <w:spacing w:before="0"/>
              <w:jc w:val="left"/>
              <w:rPr>
                <w:i/>
                <w:color w:val="0033CC"/>
                <w:sz w:val="20"/>
                <w:lang w:eastAsia="zh-CN"/>
              </w:rPr>
            </w:pPr>
          </w:p>
        </w:tc>
      </w:tr>
      <w:tr w:rsidR="00B43BD9" w:rsidRPr="005E55D4" w:rsidTr="00EE33FE">
        <w:trPr>
          <w:cantSplit/>
        </w:trPr>
        <w:tc>
          <w:tcPr>
            <w:tcW w:w="2093" w:type="dxa"/>
            <w:vMerge/>
            <w:tcBorders>
              <w:left w:val="single" w:sz="4" w:space="0" w:color="auto"/>
              <w:right w:val="single" w:sz="4" w:space="0" w:color="auto"/>
            </w:tcBorders>
            <w:shd w:val="clear" w:color="auto" w:fill="FFFFFF"/>
            <w:vAlign w:val="center"/>
            <w:hideMark/>
          </w:tcPr>
          <w:p w:rsidR="00B43BD9" w:rsidRPr="003F3E71" w:rsidRDefault="00B43BD9" w:rsidP="001424A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B43BD9" w:rsidRPr="003F3E71" w:rsidRDefault="00B43BD9" w:rsidP="001424AA">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B43BD9" w:rsidRPr="003F3E71" w:rsidRDefault="00B43BD9" w:rsidP="001424A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3F3E71" w:rsidRDefault="00B43BD9" w:rsidP="001424A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3F3E71" w:rsidRDefault="00B43BD9" w:rsidP="001424AA">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B43BD9" w:rsidRPr="005E55D4" w:rsidRDefault="00B43BD9" w:rsidP="001424AA">
            <w:pPr>
              <w:pStyle w:val="Tabletext"/>
              <w:rPr>
                <w:i/>
                <w:color w:val="0033CC"/>
                <w:sz w:val="20"/>
                <w:lang w:eastAsia="zh-CN"/>
              </w:rPr>
            </w:pPr>
            <w:ins w:id="6" w:author="Wuyong (Eric, WRD)" w:date="2019-05-27T23:35:00Z">
              <w:r w:rsidRPr="005E55D4">
                <w:rPr>
                  <w:rFonts w:hint="eastAsia"/>
                  <w:i/>
                  <w:color w:val="0033CC"/>
                  <w:sz w:val="20"/>
                  <w:lang w:eastAsia="zh-CN"/>
                </w:rPr>
                <w:t>0.</w:t>
              </w:r>
              <w:r>
                <w:rPr>
                  <w:i/>
                  <w:color w:val="0033CC"/>
                  <w:sz w:val="20"/>
                  <w:lang w:eastAsia="zh-CN"/>
                </w:rPr>
                <w:t>30</w:t>
              </w:r>
              <w:r w:rsidRPr="005E55D4">
                <w:rPr>
                  <w:rFonts w:hint="eastAsia"/>
                  <w:i/>
                  <w:color w:val="0033CC"/>
                  <w:sz w:val="20"/>
                  <w:lang w:eastAsia="zh-CN"/>
                </w:rPr>
                <w:t>~0.4</w:t>
              </w:r>
              <w:r>
                <w:rPr>
                  <w:i/>
                  <w:color w:val="0033CC"/>
                  <w:sz w:val="20"/>
                  <w:lang w:eastAsia="zh-CN"/>
                </w:rPr>
                <w:t>3</w:t>
              </w:r>
            </w:ins>
            <w:del w:id="7" w:author="Wuyong (Eric, WRD)" w:date="2019-05-27T23:35:00Z">
              <w:r w:rsidRPr="005E55D4" w:rsidDel="00B43BD9">
                <w:rPr>
                  <w:rFonts w:hint="eastAsia"/>
                  <w:i/>
                  <w:color w:val="0033CC"/>
                  <w:sz w:val="20"/>
                  <w:lang w:eastAsia="zh-CN"/>
                </w:rPr>
                <w:delText>0.23~0.48</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5E55D4" w:rsidRDefault="00B43BD9" w:rsidP="001424AA">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B43BD9" w:rsidRPr="005E55D4" w:rsidRDefault="00B43BD9" w:rsidP="001424AA">
            <w:pPr>
              <w:overflowPunct/>
              <w:autoSpaceDE/>
              <w:autoSpaceDN/>
              <w:adjustRightInd/>
              <w:spacing w:before="0"/>
              <w:rPr>
                <w:i/>
                <w:color w:val="0033CC"/>
                <w:sz w:val="20"/>
              </w:rPr>
            </w:pPr>
          </w:p>
        </w:tc>
      </w:tr>
      <w:tr w:rsidR="00B43BD9" w:rsidRPr="005E55D4" w:rsidTr="00D1060E">
        <w:trPr>
          <w:cantSplit/>
          <w:ins w:id="8" w:author="Wuyong (Eric, WRD)" w:date="2019-05-27T23:36:00Z"/>
        </w:trPr>
        <w:tc>
          <w:tcPr>
            <w:tcW w:w="2093" w:type="dxa"/>
            <w:vMerge/>
            <w:tcBorders>
              <w:left w:val="single" w:sz="4" w:space="0" w:color="auto"/>
              <w:right w:val="single" w:sz="4" w:space="0" w:color="auto"/>
            </w:tcBorders>
            <w:shd w:val="clear" w:color="auto" w:fill="FFFFFF"/>
            <w:vAlign w:val="center"/>
          </w:tcPr>
          <w:p w:rsidR="00B43BD9" w:rsidRPr="003F3E71" w:rsidRDefault="00B43BD9" w:rsidP="00B43BD9">
            <w:pPr>
              <w:overflowPunct/>
              <w:autoSpaceDE/>
              <w:autoSpaceDN/>
              <w:adjustRightInd/>
              <w:spacing w:before="0"/>
              <w:rPr>
                <w:ins w:id="9" w:author="Wuyong (Eric, WRD)" w:date="2019-05-27T23:36:00Z"/>
                <w:sz w:val="20"/>
              </w:rPr>
            </w:pPr>
          </w:p>
        </w:tc>
        <w:tc>
          <w:tcPr>
            <w:tcW w:w="1134" w:type="dxa"/>
            <w:vMerge/>
            <w:tcBorders>
              <w:left w:val="single" w:sz="4" w:space="0" w:color="auto"/>
              <w:right w:val="single" w:sz="4" w:space="0" w:color="auto"/>
            </w:tcBorders>
            <w:shd w:val="clear" w:color="auto" w:fill="FFFFFF"/>
            <w:vAlign w:val="center"/>
          </w:tcPr>
          <w:p w:rsidR="00B43BD9" w:rsidRPr="003F3E71" w:rsidRDefault="00B43BD9" w:rsidP="00B43BD9">
            <w:pPr>
              <w:overflowPunct/>
              <w:autoSpaceDE/>
              <w:autoSpaceDN/>
              <w:adjustRightInd/>
              <w:spacing w:before="0"/>
              <w:rPr>
                <w:ins w:id="10" w:author="Wuyong (Eric, WRD)" w:date="2019-05-27T23:36:00Z"/>
                <w:sz w:val="20"/>
              </w:rPr>
            </w:pPr>
          </w:p>
        </w:tc>
        <w:tc>
          <w:tcPr>
            <w:tcW w:w="1378" w:type="dxa"/>
            <w:vMerge/>
            <w:tcBorders>
              <w:left w:val="single" w:sz="4" w:space="0" w:color="auto"/>
              <w:right w:val="single" w:sz="4" w:space="0" w:color="auto"/>
            </w:tcBorders>
            <w:shd w:val="clear" w:color="auto" w:fill="FFFFFF"/>
            <w:vAlign w:val="center"/>
          </w:tcPr>
          <w:p w:rsidR="00B43BD9" w:rsidRPr="003F3E71" w:rsidRDefault="00B43BD9" w:rsidP="00B43BD9">
            <w:pPr>
              <w:overflowPunct/>
              <w:autoSpaceDE/>
              <w:autoSpaceDN/>
              <w:adjustRightInd/>
              <w:spacing w:before="0"/>
              <w:rPr>
                <w:ins w:id="11" w:author="Wuyong (Eric, WRD)" w:date="2019-05-27T23:36:00Z"/>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B43BD9" w:rsidRPr="003F3E71" w:rsidRDefault="00B43BD9" w:rsidP="00B43BD9">
            <w:pPr>
              <w:pStyle w:val="Tabletext"/>
              <w:rPr>
                <w:ins w:id="12" w:author="Wuyong (Eric, WRD)" w:date="2019-05-27T23:36:00Z"/>
                <w:sz w:val="20"/>
                <w:lang w:eastAsia="zh-CN"/>
              </w:rPr>
            </w:pPr>
            <w:ins w:id="13" w:author="Wuyong (Eric, WRD)" w:date="2019-05-27T23:36:00Z">
              <w:r>
                <w:rPr>
                  <w:rFonts w:hint="eastAsia"/>
                  <w:sz w:val="20"/>
                  <w:lang w:eastAsia="zh-CN"/>
                </w:rPr>
                <w:t>Downlink</w:t>
              </w:r>
            </w:ins>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B43BD9" w:rsidRPr="003F3E71" w:rsidRDefault="00B43BD9" w:rsidP="00B43BD9">
            <w:pPr>
              <w:pStyle w:val="Tabletext"/>
              <w:rPr>
                <w:ins w:id="14" w:author="Wuyong (Eric, WRD)" w:date="2019-05-27T23:36:00Z"/>
                <w:sz w:val="20"/>
              </w:rPr>
            </w:pPr>
            <w:ins w:id="15" w:author="Wuyong (Eric, WRD)" w:date="2019-05-27T23:37:00Z">
              <w:r w:rsidRPr="003F3E71">
                <w:rPr>
                  <w:sz w:val="20"/>
                </w:rPr>
                <w:t>0.3</w:t>
              </w:r>
            </w:ins>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B43BD9" w:rsidRPr="005E55D4" w:rsidRDefault="00B43BD9" w:rsidP="00B43BD9">
            <w:pPr>
              <w:pStyle w:val="Tabletext"/>
              <w:rPr>
                <w:ins w:id="16" w:author="Wuyong (Eric, WRD)" w:date="2019-05-27T23:36:00Z"/>
                <w:i/>
                <w:color w:val="0033CC"/>
                <w:sz w:val="20"/>
                <w:lang w:eastAsia="zh-CN"/>
              </w:rPr>
            </w:pPr>
            <w:ins w:id="17" w:author="Wuyong (Eric, WRD)" w:date="2019-05-27T23:37:00Z">
              <w:r>
                <w:rPr>
                  <w:rFonts w:hint="eastAsia"/>
                  <w:i/>
                  <w:color w:val="0033CC"/>
                  <w:sz w:val="20"/>
                  <w:lang w:eastAsia="zh-CN"/>
                </w:rPr>
                <w:t>0.31~0.53</w:t>
              </w:r>
            </w:ins>
          </w:p>
        </w:tc>
        <w:tc>
          <w:tcPr>
            <w:tcW w:w="1158" w:type="dxa"/>
            <w:tcBorders>
              <w:top w:val="single" w:sz="4" w:space="0" w:color="auto"/>
              <w:left w:val="single" w:sz="4" w:space="0" w:color="auto"/>
              <w:bottom w:val="single" w:sz="4" w:space="0" w:color="auto"/>
              <w:right w:val="single" w:sz="4" w:space="0" w:color="auto"/>
            </w:tcBorders>
            <w:shd w:val="clear" w:color="auto" w:fill="FFFFFF"/>
          </w:tcPr>
          <w:p w:rsidR="00B43BD9" w:rsidRPr="005E55D4" w:rsidRDefault="00B43BD9" w:rsidP="00B43BD9">
            <w:pPr>
              <w:pStyle w:val="Tabletext"/>
              <w:tabs>
                <w:tab w:val="clear" w:pos="284"/>
                <w:tab w:val="clear" w:pos="567"/>
                <w:tab w:val="left" w:pos="34"/>
              </w:tabs>
              <w:rPr>
                <w:ins w:id="18" w:author="Wuyong (Eric, WRD)" w:date="2019-05-27T23:36:00Z"/>
                <w:i/>
                <w:color w:val="0033CC"/>
                <w:sz w:val="20"/>
              </w:rPr>
            </w:pPr>
            <w:ins w:id="19" w:author="Wuyong (Eric, WRD)" w:date="2019-05-27T23:37:00Z">
              <w:r w:rsidRPr="005E55D4">
                <w:rPr>
                  <w:i/>
                  <w:color w:val="0033CC"/>
                  <w:sz w:val="20"/>
                </w:rPr>
                <w:t>Yes</w:t>
              </w:r>
            </w:ins>
          </w:p>
        </w:tc>
        <w:tc>
          <w:tcPr>
            <w:tcW w:w="4796" w:type="dxa"/>
            <w:vMerge w:val="restart"/>
            <w:tcBorders>
              <w:left w:val="single" w:sz="4" w:space="0" w:color="auto"/>
              <w:right w:val="single" w:sz="4" w:space="0" w:color="auto"/>
            </w:tcBorders>
            <w:shd w:val="clear" w:color="auto" w:fill="FFFFFF"/>
            <w:vAlign w:val="center"/>
          </w:tcPr>
          <w:p w:rsidR="00B43BD9" w:rsidRPr="00B43BD9" w:rsidRDefault="00B43BD9" w:rsidP="00D559FB">
            <w:pPr>
              <w:overflowPunct/>
              <w:autoSpaceDE/>
              <w:autoSpaceDN/>
              <w:adjustRightInd/>
              <w:spacing w:before="0"/>
              <w:jc w:val="left"/>
              <w:rPr>
                <w:ins w:id="20" w:author="Wuyong (Eric, WRD)" w:date="2019-05-27T23:36:00Z"/>
                <w:i/>
                <w:color w:val="0033CC"/>
                <w:sz w:val="20"/>
                <w:lang w:eastAsia="zh-CN"/>
              </w:rPr>
            </w:pPr>
            <w:ins w:id="21" w:author="Wuyong (Eric, WRD)" w:date="2019-05-27T23:37:00Z">
              <w:r>
                <w:rPr>
                  <w:i/>
                  <w:color w:val="0033CC"/>
                  <w:sz w:val="20"/>
                  <w:lang w:eastAsia="zh-CN"/>
                </w:rPr>
                <w:t>F</w:t>
              </w:r>
              <w:r>
                <w:rPr>
                  <w:rFonts w:hint="eastAsia"/>
                  <w:i/>
                  <w:color w:val="0033CC"/>
                  <w:sz w:val="20"/>
                  <w:lang w:eastAsia="zh-CN"/>
                </w:rPr>
                <w:t>or evaluation configuration C (7</w:t>
              </w:r>
              <w:r w:rsidRPr="005E55D4">
                <w:rPr>
                  <w:rFonts w:hint="eastAsia"/>
                  <w:i/>
                  <w:color w:val="0033CC"/>
                  <w:sz w:val="20"/>
                  <w:lang w:eastAsia="zh-CN"/>
                </w:rPr>
                <w:t>0 GHz), Channel model A/B, with 12 TRxP.</w:t>
              </w:r>
            </w:ins>
          </w:p>
        </w:tc>
      </w:tr>
      <w:tr w:rsidR="00B43BD9" w:rsidRPr="005E55D4" w:rsidTr="001424AA">
        <w:trPr>
          <w:cantSplit/>
          <w:ins w:id="22" w:author="Wuyong (Eric, WRD)" w:date="2019-05-27T23:36:00Z"/>
        </w:trPr>
        <w:tc>
          <w:tcPr>
            <w:tcW w:w="2093" w:type="dxa"/>
            <w:vMerge/>
            <w:tcBorders>
              <w:left w:val="single" w:sz="4" w:space="0" w:color="auto"/>
              <w:right w:val="single" w:sz="4" w:space="0" w:color="auto"/>
            </w:tcBorders>
            <w:shd w:val="clear" w:color="auto" w:fill="FFFFFF"/>
            <w:vAlign w:val="center"/>
          </w:tcPr>
          <w:p w:rsidR="00B43BD9" w:rsidRPr="003F3E71" w:rsidRDefault="00B43BD9" w:rsidP="00B43BD9">
            <w:pPr>
              <w:overflowPunct/>
              <w:autoSpaceDE/>
              <w:autoSpaceDN/>
              <w:adjustRightInd/>
              <w:spacing w:before="0"/>
              <w:rPr>
                <w:ins w:id="23" w:author="Wuyong (Eric, WRD)" w:date="2019-05-27T23:36:00Z"/>
                <w:sz w:val="20"/>
              </w:rPr>
            </w:pPr>
          </w:p>
        </w:tc>
        <w:tc>
          <w:tcPr>
            <w:tcW w:w="1134" w:type="dxa"/>
            <w:vMerge/>
            <w:tcBorders>
              <w:left w:val="single" w:sz="4" w:space="0" w:color="auto"/>
              <w:bottom w:val="single" w:sz="4" w:space="0" w:color="auto"/>
              <w:right w:val="single" w:sz="4" w:space="0" w:color="auto"/>
            </w:tcBorders>
            <w:shd w:val="clear" w:color="auto" w:fill="FFFFFF"/>
            <w:vAlign w:val="center"/>
          </w:tcPr>
          <w:p w:rsidR="00B43BD9" w:rsidRPr="003F3E71" w:rsidRDefault="00B43BD9" w:rsidP="00B43BD9">
            <w:pPr>
              <w:overflowPunct/>
              <w:autoSpaceDE/>
              <w:autoSpaceDN/>
              <w:adjustRightInd/>
              <w:spacing w:before="0"/>
              <w:rPr>
                <w:ins w:id="24" w:author="Wuyong (Eric, WRD)" w:date="2019-05-27T23:36:00Z"/>
                <w:sz w:val="20"/>
              </w:rPr>
            </w:pPr>
          </w:p>
        </w:tc>
        <w:tc>
          <w:tcPr>
            <w:tcW w:w="1378" w:type="dxa"/>
            <w:vMerge/>
            <w:tcBorders>
              <w:left w:val="single" w:sz="4" w:space="0" w:color="auto"/>
              <w:bottom w:val="single" w:sz="4" w:space="0" w:color="auto"/>
              <w:right w:val="single" w:sz="4" w:space="0" w:color="auto"/>
            </w:tcBorders>
            <w:shd w:val="clear" w:color="auto" w:fill="FFFFFF"/>
            <w:vAlign w:val="center"/>
          </w:tcPr>
          <w:p w:rsidR="00B43BD9" w:rsidRPr="003F3E71" w:rsidRDefault="00B43BD9" w:rsidP="00B43BD9">
            <w:pPr>
              <w:overflowPunct/>
              <w:autoSpaceDE/>
              <w:autoSpaceDN/>
              <w:adjustRightInd/>
              <w:spacing w:before="0"/>
              <w:rPr>
                <w:ins w:id="25" w:author="Wuyong (Eric, WRD)" w:date="2019-05-27T23:36:00Z"/>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B43BD9" w:rsidRDefault="00B43BD9" w:rsidP="00B43BD9">
            <w:pPr>
              <w:pStyle w:val="Tabletext"/>
              <w:rPr>
                <w:ins w:id="26" w:author="Wuyong (Eric, WRD)" w:date="2019-05-27T23:36:00Z"/>
                <w:sz w:val="20"/>
                <w:lang w:eastAsia="zh-CN"/>
              </w:rPr>
            </w:pPr>
            <w:ins w:id="27" w:author="Wuyong (Eric, WRD)" w:date="2019-05-27T23:36:00Z">
              <w:r>
                <w:rPr>
                  <w:rFonts w:hint="eastAsia"/>
                  <w:sz w:val="20"/>
                  <w:lang w:eastAsia="zh-CN"/>
                </w:rPr>
                <w:t>Uplink</w:t>
              </w:r>
            </w:ins>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B43BD9" w:rsidRPr="003F3E71" w:rsidRDefault="00B43BD9" w:rsidP="00B43BD9">
            <w:pPr>
              <w:pStyle w:val="Tabletext"/>
              <w:rPr>
                <w:ins w:id="28" w:author="Wuyong (Eric, WRD)" w:date="2019-05-27T23:36:00Z"/>
                <w:sz w:val="20"/>
              </w:rPr>
            </w:pPr>
            <w:ins w:id="29" w:author="Wuyong (Eric, WRD)" w:date="2019-05-27T23:37:00Z">
              <w:r w:rsidRPr="003F3E71">
                <w:rPr>
                  <w:sz w:val="20"/>
                </w:rPr>
                <w:t>0.21</w:t>
              </w:r>
            </w:ins>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B43BD9" w:rsidRPr="005E55D4" w:rsidRDefault="00B43BD9" w:rsidP="00B43BD9">
            <w:pPr>
              <w:pStyle w:val="Tabletext"/>
              <w:rPr>
                <w:ins w:id="30" w:author="Wuyong (Eric, WRD)" w:date="2019-05-27T23:36:00Z"/>
                <w:i/>
                <w:color w:val="0033CC"/>
                <w:sz w:val="20"/>
                <w:lang w:eastAsia="zh-CN"/>
              </w:rPr>
            </w:pPr>
            <w:ins w:id="31" w:author="Wuyong (Eric, WRD)" w:date="2019-05-27T23:37:00Z">
              <w:r>
                <w:rPr>
                  <w:rFonts w:hint="eastAsia"/>
                  <w:i/>
                  <w:color w:val="0033CC"/>
                  <w:sz w:val="20"/>
                  <w:lang w:eastAsia="zh-CN"/>
                </w:rPr>
                <w:t>0.23~0.37</w:t>
              </w:r>
            </w:ins>
          </w:p>
        </w:tc>
        <w:tc>
          <w:tcPr>
            <w:tcW w:w="1158" w:type="dxa"/>
            <w:tcBorders>
              <w:top w:val="single" w:sz="4" w:space="0" w:color="auto"/>
              <w:left w:val="single" w:sz="4" w:space="0" w:color="auto"/>
              <w:bottom w:val="single" w:sz="4" w:space="0" w:color="auto"/>
              <w:right w:val="single" w:sz="4" w:space="0" w:color="auto"/>
            </w:tcBorders>
            <w:shd w:val="clear" w:color="auto" w:fill="FFFFFF"/>
          </w:tcPr>
          <w:p w:rsidR="00B43BD9" w:rsidRPr="005E55D4" w:rsidRDefault="00B43BD9" w:rsidP="00B43BD9">
            <w:pPr>
              <w:pStyle w:val="Tabletext"/>
              <w:tabs>
                <w:tab w:val="clear" w:pos="284"/>
                <w:tab w:val="clear" w:pos="567"/>
                <w:tab w:val="left" w:pos="34"/>
              </w:tabs>
              <w:rPr>
                <w:ins w:id="32" w:author="Wuyong (Eric, WRD)" w:date="2019-05-27T23:36:00Z"/>
                <w:i/>
                <w:color w:val="0033CC"/>
                <w:sz w:val="20"/>
              </w:rPr>
            </w:pPr>
            <w:ins w:id="33" w:author="Wuyong (Eric, WRD)" w:date="2019-05-27T23:37:00Z">
              <w:r w:rsidRPr="005E55D4">
                <w:rPr>
                  <w:i/>
                  <w:color w:val="0033CC"/>
                  <w:sz w:val="20"/>
                </w:rPr>
                <w:t>Yes</w:t>
              </w:r>
            </w:ins>
          </w:p>
        </w:tc>
        <w:tc>
          <w:tcPr>
            <w:tcW w:w="4796" w:type="dxa"/>
            <w:vMerge/>
            <w:tcBorders>
              <w:left w:val="single" w:sz="4" w:space="0" w:color="auto"/>
              <w:bottom w:val="single" w:sz="4" w:space="0" w:color="auto"/>
              <w:right w:val="single" w:sz="4" w:space="0" w:color="auto"/>
            </w:tcBorders>
            <w:shd w:val="clear" w:color="auto" w:fill="FFFFFF"/>
            <w:vAlign w:val="center"/>
          </w:tcPr>
          <w:p w:rsidR="00B43BD9" w:rsidRPr="005E55D4" w:rsidRDefault="00B43BD9" w:rsidP="00B43BD9">
            <w:pPr>
              <w:overflowPunct/>
              <w:autoSpaceDE/>
              <w:autoSpaceDN/>
              <w:adjustRightInd/>
              <w:spacing w:before="0"/>
              <w:rPr>
                <w:ins w:id="34" w:author="Wuyong (Eric, WRD)" w:date="2019-05-27T23:36:00Z"/>
                <w:i/>
                <w:color w:val="0033CC"/>
                <w:sz w:val="20"/>
              </w:rPr>
            </w:pPr>
          </w:p>
        </w:tc>
      </w:tr>
      <w:tr w:rsidR="008C3001" w:rsidRPr="005E55D4" w:rsidTr="001424AA">
        <w:trPr>
          <w:cantSplit/>
          <w:trHeight w:val="449"/>
        </w:trPr>
        <w:tc>
          <w:tcPr>
            <w:tcW w:w="2093" w:type="dxa"/>
            <w:vMerge/>
            <w:tcBorders>
              <w:left w:val="single" w:sz="4" w:space="0" w:color="auto"/>
              <w:right w:val="single" w:sz="4" w:space="0" w:color="auto"/>
            </w:tcBorders>
            <w:shd w:val="clear" w:color="auto" w:fill="FFFFFF"/>
            <w:vAlign w:val="center"/>
            <w:hideMark/>
          </w:tcPr>
          <w:p w:rsidR="008C3001" w:rsidRPr="003F3E71" w:rsidRDefault="008C3001" w:rsidP="008C3001">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C3001" w:rsidRPr="003F3E71" w:rsidRDefault="008C3001" w:rsidP="008C3001">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C3001" w:rsidRPr="003F3E71" w:rsidRDefault="008C3001" w:rsidP="008C3001">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8C3001" w:rsidRPr="003F3E71" w:rsidRDefault="008C3001" w:rsidP="008C300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8C3001" w:rsidRPr="003F3E71" w:rsidRDefault="008C3001" w:rsidP="008C3001">
            <w:pPr>
              <w:pStyle w:val="Tabletext"/>
              <w:rPr>
                <w:sz w:val="20"/>
              </w:rPr>
            </w:pPr>
            <w:r w:rsidRPr="003F3E71">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8C3001" w:rsidRPr="005E55D4" w:rsidRDefault="008C3001" w:rsidP="008C3001">
            <w:pPr>
              <w:pStyle w:val="Tabletext"/>
              <w:rPr>
                <w:i/>
                <w:color w:val="0033CC"/>
                <w:sz w:val="20"/>
                <w:lang w:eastAsia="zh-CN"/>
              </w:rPr>
            </w:pPr>
            <w:ins w:id="35" w:author="Wuyong (Eric, WRD)" w:date="2019-05-27T23:37:00Z">
              <w:r w:rsidRPr="005E55D4">
                <w:rPr>
                  <w:rFonts w:hint="eastAsia"/>
                  <w:i/>
                  <w:color w:val="0033CC"/>
                  <w:sz w:val="20"/>
                  <w:lang w:eastAsia="zh-CN"/>
                </w:rPr>
                <w:t>0.23~</w:t>
              </w:r>
              <w:r>
                <w:rPr>
                  <w:i/>
                  <w:color w:val="0033CC"/>
                  <w:sz w:val="20"/>
                  <w:lang w:eastAsia="zh-CN"/>
                </w:rPr>
                <w:t>0.81</w:t>
              </w:r>
            </w:ins>
            <w:del w:id="36" w:author="Wuyong (Eric, WRD)" w:date="2019-05-27T23:37:00Z">
              <w:r w:rsidRPr="005E55D4" w:rsidDel="00A72EDE">
                <w:rPr>
                  <w:rFonts w:hint="eastAsia"/>
                  <w:i/>
                  <w:color w:val="0033CC"/>
                  <w:sz w:val="20"/>
                  <w:lang w:eastAsia="zh-CN"/>
                </w:rPr>
                <w:delText>0.23~1.06</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8C3001" w:rsidRPr="005E55D4" w:rsidRDefault="008C3001" w:rsidP="008C3001">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8C3001" w:rsidRPr="005E55D4" w:rsidRDefault="008C3001" w:rsidP="008C3001">
            <w:pPr>
              <w:pStyle w:val="Tabletext"/>
              <w:rPr>
                <w:i/>
                <w:color w:val="0033CC"/>
                <w:sz w:val="20"/>
                <w:lang w:eastAsia="zh-CN"/>
              </w:rPr>
            </w:pPr>
            <w:r w:rsidRPr="005E55D4">
              <w:rPr>
                <w:rFonts w:hint="eastAsia"/>
                <w:i/>
                <w:color w:val="0033CC"/>
                <w:sz w:val="20"/>
                <w:lang w:eastAsia="zh-CN"/>
              </w:rPr>
              <w:t>For evaluation configuration A (4 GHz), Channel model A/B.</w:t>
            </w:r>
          </w:p>
          <w:p w:rsidR="008C3001" w:rsidRPr="005E55D4" w:rsidRDefault="008C3001" w:rsidP="008C3001">
            <w:pPr>
              <w:pStyle w:val="Tabletext"/>
              <w:rPr>
                <w:i/>
                <w:color w:val="0033CC"/>
                <w:sz w:val="20"/>
              </w:rPr>
            </w:pPr>
          </w:p>
        </w:tc>
      </w:tr>
      <w:tr w:rsidR="008C3001"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8C3001" w:rsidRPr="003F3E71" w:rsidRDefault="008C3001" w:rsidP="008C3001">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C3001" w:rsidRPr="003F3E71" w:rsidRDefault="008C3001" w:rsidP="008C3001">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C3001" w:rsidRPr="003F3E71" w:rsidRDefault="008C3001" w:rsidP="008C300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8C3001" w:rsidRPr="003F3E71" w:rsidRDefault="008C3001" w:rsidP="008C300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8C3001" w:rsidRPr="003F3E71" w:rsidRDefault="008C3001" w:rsidP="008C3001">
            <w:pPr>
              <w:pStyle w:val="Tabletext"/>
              <w:rPr>
                <w:sz w:val="20"/>
              </w:rPr>
            </w:pPr>
            <w:r w:rsidRPr="003F3E71">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8C3001" w:rsidRPr="005E55D4" w:rsidRDefault="008C3001" w:rsidP="008C3001">
            <w:pPr>
              <w:pStyle w:val="Tabletext"/>
              <w:rPr>
                <w:i/>
                <w:color w:val="0033CC"/>
                <w:sz w:val="20"/>
                <w:lang w:eastAsia="zh-CN"/>
              </w:rPr>
            </w:pPr>
            <w:ins w:id="37" w:author="Wuyong (Eric, WRD)" w:date="2019-05-27T23:37:00Z">
              <w:r w:rsidRPr="005E55D4">
                <w:rPr>
                  <w:rFonts w:hint="eastAsia"/>
                  <w:i/>
                  <w:color w:val="0033CC"/>
                  <w:sz w:val="20"/>
                  <w:lang w:eastAsia="zh-CN"/>
                </w:rPr>
                <w:t>0.1</w:t>
              </w:r>
              <w:r>
                <w:rPr>
                  <w:i/>
                  <w:color w:val="0033CC"/>
                  <w:sz w:val="20"/>
                  <w:lang w:eastAsia="zh-CN"/>
                </w:rPr>
                <w:t>6</w:t>
              </w:r>
              <w:r w:rsidRPr="005E55D4">
                <w:rPr>
                  <w:rFonts w:hint="eastAsia"/>
                  <w:i/>
                  <w:color w:val="0033CC"/>
                  <w:sz w:val="20"/>
                  <w:lang w:eastAsia="zh-CN"/>
                </w:rPr>
                <w:t>~0.6</w:t>
              </w:r>
            </w:ins>
            <w:del w:id="38" w:author="Wuyong (Eric, WRD)" w:date="2019-05-27T23:37:00Z">
              <w:r w:rsidRPr="005E55D4" w:rsidDel="00A72EDE">
                <w:rPr>
                  <w:rFonts w:hint="eastAsia"/>
                  <w:i/>
                  <w:color w:val="0033CC"/>
                  <w:sz w:val="20"/>
                  <w:lang w:eastAsia="zh-CN"/>
                </w:rPr>
                <w:delText>0.17~0.6</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8C3001" w:rsidRPr="005E55D4" w:rsidRDefault="008C3001" w:rsidP="008C3001">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C3001" w:rsidRPr="005E55D4" w:rsidRDefault="008C3001" w:rsidP="008C3001">
            <w:pPr>
              <w:overflowPunct/>
              <w:autoSpaceDE/>
              <w:autoSpaceDN/>
              <w:adjustRightInd/>
              <w:spacing w:before="0"/>
              <w:rPr>
                <w:i/>
                <w:color w:val="0033CC"/>
                <w:sz w:val="20"/>
              </w:rPr>
            </w:pPr>
          </w:p>
        </w:tc>
      </w:tr>
      <w:tr w:rsidR="008C3001" w:rsidRPr="005E55D4" w:rsidTr="001424AA">
        <w:trPr>
          <w:cantSplit/>
          <w:trHeight w:val="535"/>
        </w:trPr>
        <w:tc>
          <w:tcPr>
            <w:tcW w:w="2093" w:type="dxa"/>
            <w:vMerge/>
            <w:tcBorders>
              <w:left w:val="single" w:sz="4" w:space="0" w:color="auto"/>
              <w:right w:val="single" w:sz="4" w:space="0" w:color="auto"/>
            </w:tcBorders>
            <w:shd w:val="clear" w:color="auto" w:fill="FFFFFF"/>
            <w:vAlign w:val="center"/>
            <w:hideMark/>
          </w:tcPr>
          <w:p w:rsidR="008C3001" w:rsidRPr="003F3E71" w:rsidRDefault="008C3001" w:rsidP="008C3001">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8C3001" w:rsidRPr="003F3E71" w:rsidRDefault="008C3001" w:rsidP="008C3001">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8C3001" w:rsidRPr="003F3E71" w:rsidRDefault="008C3001" w:rsidP="008C3001">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8C3001" w:rsidRPr="003F3E71" w:rsidRDefault="008C3001" w:rsidP="008C300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8C3001" w:rsidRPr="003F3E71" w:rsidRDefault="008C3001" w:rsidP="008C3001">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8C3001" w:rsidRPr="005E55D4" w:rsidRDefault="008C3001" w:rsidP="008C3001">
            <w:pPr>
              <w:pStyle w:val="Tabletext"/>
              <w:rPr>
                <w:i/>
                <w:color w:val="0033CC"/>
                <w:sz w:val="20"/>
                <w:lang w:eastAsia="zh-CN"/>
              </w:rPr>
            </w:pPr>
            <w:ins w:id="39" w:author="Wuyong (Eric, WRD)" w:date="2019-05-27T23:37:00Z">
              <w:r w:rsidRPr="005E55D4">
                <w:rPr>
                  <w:rFonts w:hint="eastAsia"/>
                  <w:i/>
                  <w:color w:val="0033CC"/>
                  <w:sz w:val="20"/>
                  <w:lang w:eastAsia="zh-CN"/>
                </w:rPr>
                <w:t>0</w:t>
              </w:r>
              <w:r w:rsidRPr="005E55D4">
                <w:rPr>
                  <w:i/>
                  <w:color w:val="0033CC"/>
                  <w:sz w:val="20"/>
                  <w:lang w:eastAsia="zh-CN"/>
                </w:rPr>
                <w:t>.1</w:t>
              </w:r>
              <w:r>
                <w:rPr>
                  <w:i/>
                  <w:color w:val="0033CC"/>
                  <w:sz w:val="20"/>
                  <w:lang w:eastAsia="zh-CN"/>
                </w:rPr>
                <w:t>3</w:t>
              </w:r>
              <w:r w:rsidRPr="005E55D4">
                <w:rPr>
                  <w:i/>
                  <w:color w:val="0033CC"/>
                  <w:sz w:val="20"/>
                  <w:lang w:eastAsia="zh-CN"/>
                </w:rPr>
                <w:t>~0.</w:t>
              </w:r>
              <w:r>
                <w:rPr>
                  <w:i/>
                  <w:color w:val="0033CC"/>
                  <w:sz w:val="20"/>
                  <w:lang w:eastAsia="zh-CN"/>
                </w:rPr>
                <w:t>57</w:t>
              </w:r>
            </w:ins>
            <w:del w:id="40" w:author="Wuyong (Eric, WRD)" w:date="2019-05-27T23:37:00Z">
              <w:r w:rsidRPr="005E55D4" w:rsidDel="00A72EDE">
                <w:rPr>
                  <w:rFonts w:hint="eastAsia"/>
                  <w:i/>
                  <w:color w:val="0033CC"/>
                  <w:sz w:val="20"/>
                  <w:lang w:eastAsia="zh-CN"/>
                </w:rPr>
                <w:delText>0</w:delText>
              </w:r>
              <w:r w:rsidRPr="005E55D4" w:rsidDel="00A72EDE">
                <w:rPr>
                  <w:i/>
                  <w:color w:val="0033CC"/>
                  <w:sz w:val="20"/>
                  <w:lang w:eastAsia="zh-CN"/>
                </w:rPr>
                <w:delText>.14~0.65</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8C3001" w:rsidRPr="005E55D4" w:rsidRDefault="008C3001" w:rsidP="008C3001">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8C3001" w:rsidRPr="005E55D4" w:rsidRDefault="008C3001" w:rsidP="008C3001">
            <w:pPr>
              <w:pStyle w:val="Tabletext"/>
              <w:rPr>
                <w:i/>
                <w:color w:val="0033CC"/>
                <w:sz w:val="20"/>
                <w:lang w:eastAsia="zh-CN"/>
              </w:rPr>
            </w:pPr>
            <w:r w:rsidRPr="005E55D4">
              <w:rPr>
                <w:rFonts w:hint="eastAsia"/>
                <w:i/>
                <w:color w:val="0033CC"/>
                <w:sz w:val="20"/>
                <w:lang w:eastAsia="zh-CN"/>
              </w:rPr>
              <w:t>For evaluation configuration A (700 MHz), Channel model A/B.</w:t>
            </w:r>
          </w:p>
          <w:p w:rsidR="008C3001" w:rsidRPr="005E55D4" w:rsidRDefault="008C3001" w:rsidP="008C3001">
            <w:pPr>
              <w:pStyle w:val="Tabletext"/>
              <w:rPr>
                <w:i/>
                <w:color w:val="0033CC"/>
                <w:sz w:val="20"/>
                <w:lang w:eastAsia="zh-CN"/>
              </w:rPr>
            </w:pPr>
          </w:p>
        </w:tc>
      </w:tr>
      <w:tr w:rsidR="00B43BD9"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B43BD9" w:rsidRPr="003F3E71" w:rsidRDefault="00B43BD9" w:rsidP="00B43BD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B43BD9" w:rsidRPr="003F3E71" w:rsidRDefault="00B43BD9" w:rsidP="00B43BD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B43BD9" w:rsidRPr="003F3E71" w:rsidRDefault="00B43BD9" w:rsidP="00B43BD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3F3E71" w:rsidRDefault="00B43BD9" w:rsidP="00B43BD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3F3E71" w:rsidRDefault="00B43BD9" w:rsidP="00B43BD9">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B43BD9" w:rsidRPr="005E55D4" w:rsidRDefault="00B43BD9" w:rsidP="00B43BD9">
            <w:pPr>
              <w:pStyle w:val="Tabletext"/>
              <w:rPr>
                <w:i/>
                <w:color w:val="0033CC"/>
                <w:sz w:val="20"/>
                <w:lang w:eastAsia="zh-CN"/>
              </w:rPr>
            </w:pPr>
            <w:r w:rsidRPr="005E55D4">
              <w:rPr>
                <w:rFonts w:hint="eastAsia"/>
                <w:i/>
                <w:color w:val="0033CC"/>
                <w:sz w:val="20"/>
                <w:lang w:eastAsia="zh-CN"/>
              </w:rPr>
              <w:t>0.09~0.63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5E55D4" w:rsidRDefault="00B43BD9" w:rsidP="00B43BD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3BD9" w:rsidRPr="005E55D4" w:rsidRDefault="00B43BD9" w:rsidP="00B43BD9">
            <w:pPr>
              <w:overflowPunct/>
              <w:autoSpaceDE/>
              <w:autoSpaceDN/>
              <w:adjustRightInd/>
              <w:spacing w:before="0"/>
              <w:rPr>
                <w:i/>
                <w:color w:val="0033CC"/>
                <w:sz w:val="20"/>
              </w:rPr>
            </w:pPr>
          </w:p>
        </w:tc>
      </w:tr>
      <w:tr w:rsidR="00B43BD9" w:rsidRPr="005E55D4" w:rsidTr="001424AA">
        <w:trPr>
          <w:cantSplit/>
          <w:trHeight w:val="479"/>
        </w:trPr>
        <w:tc>
          <w:tcPr>
            <w:tcW w:w="2093" w:type="dxa"/>
            <w:vMerge/>
            <w:tcBorders>
              <w:left w:val="single" w:sz="4" w:space="0" w:color="auto"/>
              <w:right w:val="single" w:sz="4" w:space="0" w:color="auto"/>
            </w:tcBorders>
            <w:shd w:val="clear" w:color="auto" w:fill="FFFFFF"/>
            <w:vAlign w:val="center"/>
            <w:hideMark/>
          </w:tcPr>
          <w:p w:rsidR="00B43BD9" w:rsidRPr="003F3E71" w:rsidRDefault="00B43BD9" w:rsidP="00B43BD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B43BD9" w:rsidRPr="003F3E71" w:rsidRDefault="00B43BD9" w:rsidP="00B43BD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B43BD9" w:rsidRPr="003F3E71" w:rsidRDefault="00B43BD9" w:rsidP="00B43BD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3F3E71" w:rsidRDefault="00B43BD9" w:rsidP="00B43BD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3F3E71" w:rsidRDefault="00B43BD9" w:rsidP="00B43BD9">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B43BD9" w:rsidRPr="005E55D4" w:rsidRDefault="00B43BD9" w:rsidP="00B43BD9">
            <w:pPr>
              <w:pStyle w:val="Tabletext"/>
              <w:rPr>
                <w:i/>
                <w:color w:val="0033CC"/>
                <w:sz w:val="20"/>
                <w:lang w:eastAsia="zh-CN"/>
              </w:rPr>
            </w:pPr>
            <w:r w:rsidRPr="005E55D4">
              <w:rPr>
                <w:rFonts w:hint="eastAsia"/>
                <w:i/>
                <w:color w:val="0033CC"/>
                <w:sz w:val="20"/>
                <w:lang w:eastAsia="zh-CN"/>
              </w:rPr>
              <w:t>0.12~2.11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5E55D4" w:rsidRDefault="00B43BD9" w:rsidP="00B43BD9">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B43BD9" w:rsidRPr="005E55D4" w:rsidRDefault="00B43BD9" w:rsidP="00B43BD9">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B (4 GHz), Channel model A/B.</w:t>
            </w:r>
          </w:p>
          <w:p w:rsidR="00B43BD9" w:rsidRPr="005E55D4" w:rsidRDefault="00B43BD9" w:rsidP="00B43BD9">
            <w:pPr>
              <w:overflowPunct/>
              <w:autoSpaceDE/>
              <w:autoSpaceDN/>
              <w:adjustRightInd/>
              <w:spacing w:before="0"/>
              <w:rPr>
                <w:i/>
                <w:color w:val="0033CC"/>
                <w:sz w:val="20"/>
              </w:rPr>
            </w:pPr>
          </w:p>
        </w:tc>
      </w:tr>
      <w:tr w:rsidR="00B43BD9"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B43BD9" w:rsidRPr="003F3E71" w:rsidRDefault="00B43BD9" w:rsidP="00B43BD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B43BD9" w:rsidRPr="003F3E71" w:rsidRDefault="00B43BD9" w:rsidP="00B43BD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B43BD9" w:rsidRPr="003F3E71" w:rsidRDefault="00B43BD9" w:rsidP="00B43BD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3F3E71" w:rsidRDefault="00B43BD9" w:rsidP="00B43BD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3F3E71" w:rsidRDefault="00B43BD9" w:rsidP="00B43BD9">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B43BD9" w:rsidRPr="005E55D4" w:rsidRDefault="008C3001" w:rsidP="00B43BD9">
            <w:pPr>
              <w:pStyle w:val="Tabletext"/>
              <w:rPr>
                <w:i/>
                <w:color w:val="0033CC"/>
                <w:sz w:val="20"/>
                <w:lang w:eastAsia="zh-CN"/>
              </w:rPr>
            </w:pPr>
            <w:ins w:id="41" w:author="Wuyong (Eric, WRD)" w:date="2019-05-27T23:37:00Z">
              <w:r w:rsidRPr="005E55D4">
                <w:rPr>
                  <w:i/>
                  <w:color w:val="0033CC"/>
                  <w:sz w:val="20"/>
                  <w:lang w:eastAsia="zh-CN"/>
                </w:rPr>
                <w:t>0.0</w:t>
              </w:r>
              <w:r>
                <w:rPr>
                  <w:i/>
                  <w:color w:val="0033CC"/>
                  <w:sz w:val="20"/>
                  <w:lang w:eastAsia="zh-CN"/>
                </w:rPr>
                <w:t>2</w:t>
              </w:r>
              <w:r w:rsidRPr="005E55D4">
                <w:rPr>
                  <w:i/>
                  <w:color w:val="0033CC"/>
                  <w:sz w:val="20"/>
                  <w:lang w:eastAsia="zh-CN"/>
                </w:rPr>
                <w:t>~0.3</w:t>
              </w:r>
              <w:r>
                <w:rPr>
                  <w:i/>
                  <w:color w:val="0033CC"/>
                  <w:sz w:val="20"/>
                  <w:lang w:eastAsia="zh-CN"/>
                </w:rPr>
                <w:t>4</w:t>
              </w:r>
            </w:ins>
            <w:del w:id="42" w:author="Wuyong (Eric, WRD)" w:date="2019-05-27T23:37:00Z">
              <w:r w:rsidR="00B43BD9" w:rsidRPr="005E55D4" w:rsidDel="008C3001">
                <w:rPr>
                  <w:i/>
                  <w:color w:val="0033CC"/>
                  <w:sz w:val="20"/>
                  <w:lang w:eastAsia="zh-CN"/>
                </w:rPr>
                <w:delText>0.06~0.32</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5E55D4" w:rsidRDefault="00B43BD9" w:rsidP="00B43BD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B43BD9" w:rsidRPr="005E55D4" w:rsidRDefault="00B43BD9" w:rsidP="00B43BD9">
            <w:pPr>
              <w:overflowPunct/>
              <w:autoSpaceDE/>
              <w:autoSpaceDN/>
              <w:adjustRightInd/>
              <w:spacing w:before="0"/>
              <w:rPr>
                <w:i/>
                <w:color w:val="0033CC"/>
                <w:sz w:val="20"/>
                <w:lang w:eastAsia="zh-CN"/>
              </w:rPr>
            </w:pPr>
          </w:p>
        </w:tc>
      </w:tr>
      <w:tr w:rsidR="00B43BD9" w:rsidRPr="005E55D4" w:rsidTr="001424AA">
        <w:trPr>
          <w:cantSplit/>
          <w:trHeight w:val="394"/>
        </w:trPr>
        <w:tc>
          <w:tcPr>
            <w:tcW w:w="2093" w:type="dxa"/>
            <w:vMerge/>
            <w:tcBorders>
              <w:left w:val="single" w:sz="4" w:space="0" w:color="auto"/>
              <w:right w:val="single" w:sz="4" w:space="0" w:color="auto"/>
            </w:tcBorders>
            <w:shd w:val="clear" w:color="auto" w:fill="FFFFFF"/>
            <w:vAlign w:val="center"/>
            <w:hideMark/>
          </w:tcPr>
          <w:p w:rsidR="00B43BD9" w:rsidRPr="003F3E71" w:rsidRDefault="00B43BD9" w:rsidP="00B43BD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B43BD9" w:rsidRPr="003F3E71" w:rsidRDefault="00B43BD9" w:rsidP="00B43BD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B43BD9" w:rsidRPr="003F3E71" w:rsidRDefault="00B43BD9" w:rsidP="00B43BD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3F3E71" w:rsidRDefault="00B43BD9" w:rsidP="00B43BD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3F3E71" w:rsidRDefault="00B43BD9" w:rsidP="00B43BD9">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B43BD9" w:rsidRPr="005E55D4" w:rsidRDefault="00B43BD9" w:rsidP="00B43BD9">
            <w:pPr>
              <w:pStyle w:val="Tabletext"/>
              <w:rPr>
                <w:i/>
                <w:color w:val="0033CC"/>
                <w:sz w:val="20"/>
                <w:lang w:eastAsia="zh-CN"/>
              </w:rPr>
            </w:pPr>
            <w:r w:rsidRPr="005E55D4">
              <w:rPr>
                <w:rFonts w:hint="eastAsia"/>
                <w:i/>
                <w:color w:val="0033CC"/>
                <w:sz w:val="20"/>
                <w:lang w:eastAsia="zh-CN"/>
              </w:rPr>
              <w:t>0.16~1.0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5E55D4" w:rsidRDefault="00B43BD9" w:rsidP="00B43BD9">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B43BD9" w:rsidRPr="005E55D4" w:rsidRDefault="00B43BD9" w:rsidP="00B43BD9">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C (LMLC), Channel model A/B.</w:t>
            </w:r>
          </w:p>
          <w:p w:rsidR="00B43BD9" w:rsidRPr="005E55D4" w:rsidRDefault="00B43BD9" w:rsidP="00B43BD9">
            <w:pPr>
              <w:overflowPunct/>
              <w:autoSpaceDE/>
              <w:autoSpaceDN/>
              <w:adjustRightInd/>
              <w:spacing w:before="0"/>
              <w:rPr>
                <w:i/>
                <w:color w:val="0033CC"/>
                <w:sz w:val="20"/>
              </w:rPr>
            </w:pPr>
          </w:p>
        </w:tc>
      </w:tr>
      <w:tr w:rsidR="00B43BD9" w:rsidRPr="005E55D4" w:rsidTr="001424AA">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B43BD9" w:rsidRPr="003F3E71" w:rsidRDefault="00B43BD9" w:rsidP="00B43BD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B43BD9" w:rsidRPr="003F3E71" w:rsidRDefault="00B43BD9" w:rsidP="00B43BD9">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B43BD9" w:rsidRPr="003F3E71" w:rsidRDefault="00B43BD9" w:rsidP="00B43BD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3F3E71" w:rsidRDefault="00B43BD9" w:rsidP="00B43BD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3F3E71" w:rsidRDefault="00B43BD9" w:rsidP="00B43BD9">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B43BD9" w:rsidRPr="005E55D4" w:rsidRDefault="00D1393C" w:rsidP="00B43BD9">
            <w:pPr>
              <w:pStyle w:val="Tabletext"/>
              <w:rPr>
                <w:i/>
                <w:color w:val="0033CC"/>
                <w:sz w:val="20"/>
                <w:lang w:eastAsia="zh-CN"/>
              </w:rPr>
            </w:pPr>
            <w:ins w:id="43" w:author="Wuyong (Eric, WRD)" w:date="2019-05-27T23:38:00Z">
              <w:r w:rsidRPr="005E55D4">
                <w:rPr>
                  <w:i/>
                  <w:color w:val="0033CC"/>
                  <w:sz w:val="20"/>
                  <w:lang w:eastAsia="zh-CN"/>
                </w:rPr>
                <w:t>0.05~0.1</w:t>
              </w:r>
              <w:r>
                <w:rPr>
                  <w:i/>
                  <w:color w:val="0033CC"/>
                  <w:sz w:val="20"/>
                  <w:lang w:eastAsia="zh-CN"/>
                </w:rPr>
                <w:t>4</w:t>
              </w:r>
            </w:ins>
            <w:del w:id="44" w:author="Wuyong (Eric, WRD)" w:date="2019-05-27T23:38:00Z">
              <w:r w:rsidR="00B43BD9" w:rsidRPr="005E55D4" w:rsidDel="00D1393C">
                <w:rPr>
                  <w:i/>
                  <w:color w:val="0033CC"/>
                  <w:sz w:val="20"/>
                  <w:lang w:eastAsia="zh-CN"/>
                </w:rPr>
                <w:delText>0.05~0.17</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5E55D4" w:rsidRDefault="00B43BD9" w:rsidP="00B43BD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B43BD9" w:rsidRPr="005E55D4" w:rsidRDefault="00B43BD9" w:rsidP="00B43BD9">
            <w:pPr>
              <w:overflowPunct/>
              <w:autoSpaceDE/>
              <w:autoSpaceDN/>
              <w:adjustRightInd/>
              <w:spacing w:before="0"/>
              <w:rPr>
                <w:i/>
                <w:color w:val="0033CC"/>
                <w:sz w:val="20"/>
              </w:rPr>
            </w:pPr>
          </w:p>
        </w:tc>
      </w:tr>
      <w:tr w:rsidR="00C57067" w:rsidRPr="005E55D4" w:rsidTr="001424AA">
        <w:trPr>
          <w:cantSplit/>
          <w:trHeight w:val="481"/>
        </w:trPr>
        <w:tc>
          <w:tcPr>
            <w:tcW w:w="2093" w:type="dxa"/>
            <w:vMerge w:val="restart"/>
            <w:tcBorders>
              <w:top w:val="single" w:sz="4" w:space="0" w:color="auto"/>
              <w:left w:val="single" w:sz="4" w:space="0" w:color="auto"/>
              <w:right w:val="single" w:sz="4" w:space="0" w:color="auto"/>
            </w:tcBorders>
            <w:shd w:val="clear" w:color="auto" w:fill="FFFFFF"/>
            <w:hideMark/>
          </w:tcPr>
          <w:p w:rsidR="00C57067" w:rsidRPr="003F3E71" w:rsidRDefault="00C57067" w:rsidP="00B43BD9">
            <w:pPr>
              <w:pStyle w:val="Tabletext"/>
              <w:rPr>
                <w:sz w:val="20"/>
                <w:lang w:val="en-GB"/>
              </w:rPr>
            </w:pPr>
            <w:r w:rsidRPr="003F3E71">
              <w:rPr>
                <w:b/>
                <w:sz w:val="20"/>
                <w:lang w:val="en-GB"/>
              </w:rPr>
              <w:t>5.2.4.3.5</w:t>
            </w:r>
            <w:r w:rsidRPr="003F3E71">
              <w:rPr>
                <w:sz w:val="20"/>
                <w:lang w:val="en-GB"/>
              </w:rPr>
              <w:br/>
              <w:t xml:space="preserve">Average spectral efficiency (bit/s/Hz/ </w:t>
            </w:r>
            <w:proofErr w:type="spellStart"/>
            <w:r w:rsidRPr="003F3E71">
              <w:rPr>
                <w:sz w:val="20"/>
                <w:lang w:val="en-GB"/>
              </w:rPr>
              <w:t>TRxP</w:t>
            </w:r>
            <w:proofErr w:type="spellEnd"/>
            <w:r w:rsidRPr="003F3E71">
              <w:rPr>
                <w:sz w:val="20"/>
                <w:lang w:val="en-GB"/>
              </w:rPr>
              <w:t>)</w:t>
            </w:r>
            <w:r w:rsidRPr="003F3E71">
              <w:rPr>
                <w:sz w:val="20"/>
                <w:lang w:val="en-GB"/>
              </w:rPr>
              <w:br/>
            </w:r>
            <w:r w:rsidRPr="003F3E71">
              <w:rPr>
                <w:i/>
                <w:iCs/>
                <w:sz w:val="20"/>
                <w:lang w:val="en-GB"/>
              </w:rPr>
              <w:t>(4.5)</w:t>
            </w:r>
          </w:p>
        </w:tc>
        <w:tc>
          <w:tcPr>
            <w:tcW w:w="1134" w:type="dxa"/>
            <w:vMerge w:val="restart"/>
            <w:tcBorders>
              <w:top w:val="single" w:sz="4" w:space="0" w:color="auto"/>
              <w:left w:val="single" w:sz="4" w:space="0" w:color="auto"/>
              <w:right w:val="single" w:sz="4" w:space="0" w:color="auto"/>
            </w:tcBorders>
            <w:shd w:val="clear" w:color="auto" w:fill="FFFFFF"/>
            <w:hideMark/>
          </w:tcPr>
          <w:p w:rsidR="00C57067" w:rsidRPr="003F3E71" w:rsidRDefault="00C57067" w:rsidP="00B43BD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C57067" w:rsidRPr="003F3E71" w:rsidRDefault="00C57067" w:rsidP="00B43BD9">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57067" w:rsidRPr="003F3E71" w:rsidRDefault="00C57067" w:rsidP="00B43BD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57067" w:rsidRPr="003F3E71" w:rsidRDefault="00C57067" w:rsidP="00B43BD9">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57067" w:rsidRPr="005E55D4" w:rsidRDefault="00C57067" w:rsidP="00B43BD9">
            <w:pPr>
              <w:pStyle w:val="Tabletext"/>
              <w:rPr>
                <w:i/>
                <w:color w:val="0033CC"/>
                <w:sz w:val="20"/>
                <w:lang w:eastAsia="zh-CN"/>
              </w:rPr>
            </w:pPr>
            <w:ins w:id="45" w:author="Wuyong (Eric, WRD)" w:date="2019-05-27T23:38:00Z">
              <w:r>
                <w:rPr>
                  <w:i/>
                  <w:color w:val="0033CC"/>
                  <w:sz w:val="20"/>
                  <w:lang w:eastAsia="zh-CN"/>
                </w:rPr>
                <w:t>8.77</w:t>
              </w:r>
              <w:r w:rsidRPr="005E55D4">
                <w:rPr>
                  <w:i/>
                  <w:color w:val="0033CC"/>
                  <w:sz w:val="20"/>
                  <w:lang w:eastAsia="zh-CN"/>
                </w:rPr>
                <w:t>~1</w:t>
              </w:r>
              <w:r>
                <w:rPr>
                  <w:i/>
                  <w:color w:val="0033CC"/>
                  <w:sz w:val="20"/>
                  <w:lang w:eastAsia="zh-CN"/>
                </w:rPr>
                <w:t>6.88</w:t>
              </w:r>
            </w:ins>
            <w:del w:id="46" w:author="Wuyong (Eric, WRD)" w:date="2019-05-27T23:38:00Z">
              <w:r w:rsidRPr="005E55D4" w:rsidDel="00D1393C">
                <w:rPr>
                  <w:rFonts w:hint="eastAsia"/>
                  <w:i/>
                  <w:color w:val="0033CC"/>
                  <w:sz w:val="20"/>
                  <w:lang w:eastAsia="zh-CN"/>
                </w:rPr>
                <w:delText>9.51</w:delText>
              </w:r>
              <w:r w:rsidRPr="005E55D4" w:rsidDel="00D1393C">
                <w:rPr>
                  <w:i/>
                  <w:color w:val="0033CC"/>
                  <w:sz w:val="20"/>
                  <w:lang w:eastAsia="zh-CN"/>
                </w:rPr>
                <w:delText>~18.5</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57067" w:rsidRPr="005E55D4" w:rsidRDefault="00C57067" w:rsidP="00B43BD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C57067" w:rsidRPr="005E55D4" w:rsidRDefault="00C57067" w:rsidP="00B43BD9">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C57067" w:rsidRPr="005E55D4" w:rsidRDefault="00C57067" w:rsidP="00B43BD9">
            <w:pPr>
              <w:pStyle w:val="Tabletext"/>
              <w:rPr>
                <w:i/>
                <w:color w:val="0033CC"/>
                <w:sz w:val="20"/>
                <w:lang w:eastAsia="zh-CN"/>
              </w:rPr>
            </w:pPr>
          </w:p>
        </w:tc>
      </w:tr>
      <w:tr w:rsidR="00C57067"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C57067" w:rsidRPr="003F3E71" w:rsidRDefault="00C57067" w:rsidP="00B43BD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C57067" w:rsidRPr="003F3E71" w:rsidRDefault="00C57067" w:rsidP="00B43BD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C57067" w:rsidRPr="003F3E71" w:rsidRDefault="00C57067" w:rsidP="00B43BD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57067" w:rsidRPr="003F3E71" w:rsidRDefault="00C57067" w:rsidP="00B43BD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57067" w:rsidRPr="003F3E71" w:rsidRDefault="00C57067" w:rsidP="00B43BD9">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57067" w:rsidRPr="005E55D4" w:rsidRDefault="00C57067" w:rsidP="00B43BD9">
            <w:pPr>
              <w:pStyle w:val="Tabletext"/>
              <w:rPr>
                <w:i/>
                <w:color w:val="0033CC"/>
                <w:sz w:val="20"/>
                <w:lang w:eastAsia="zh-CN"/>
              </w:rPr>
            </w:pPr>
            <w:r w:rsidRPr="005E55D4">
              <w:rPr>
                <w:rFonts w:hint="eastAsia"/>
                <w:i/>
                <w:color w:val="0033CC"/>
                <w:sz w:val="20"/>
                <w:lang w:eastAsia="zh-CN"/>
              </w:rPr>
              <w:t>6.95~15.17</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57067" w:rsidRPr="005E55D4" w:rsidRDefault="00C57067" w:rsidP="00B43BD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57067" w:rsidRPr="005E55D4" w:rsidRDefault="00C57067" w:rsidP="00B43BD9">
            <w:pPr>
              <w:overflowPunct/>
              <w:autoSpaceDE/>
              <w:autoSpaceDN/>
              <w:adjustRightInd/>
              <w:spacing w:before="0"/>
              <w:rPr>
                <w:i/>
                <w:color w:val="0033CC"/>
                <w:sz w:val="20"/>
              </w:rPr>
            </w:pPr>
          </w:p>
        </w:tc>
      </w:tr>
      <w:tr w:rsidR="00C57067" w:rsidRPr="005E55D4" w:rsidTr="001424AA">
        <w:trPr>
          <w:cantSplit/>
          <w:trHeight w:val="425"/>
        </w:trPr>
        <w:tc>
          <w:tcPr>
            <w:tcW w:w="2093" w:type="dxa"/>
            <w:vMerge/>
            <w:tcBorders>
              <w:left w:val="single" w:sz="4" w:space="0" w:color="auto"/>
              <w:right w:val="single" w:sz="4" w:space="0" w:color="auto"/>
            </w:tcBorders>
            <w:shd w:val="clear" w:color="auto" w:fill="FFFFFF"/>
            <w:vAlign w:val="center"/>
            <w:hideMark/>
          </w:tcPr>
          <w:p w:rsidR="00C57067" w:rsidRPr="003F3E71" w:rsidRDefault="00C57067" w:rsidP="00B43BD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C57067" w:rsidRPr="003F3E71" w:rsidRDefault="00C57067" w:rsidP="00B43BD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C57067" w:rsidRPr="003F3E71" w:rsidRDefault="00C57067" w:rsidP="00B43BD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57067" w:rsidRPr="003F3E71" w:rsidRDefault="00C57067" w:rsidP="00B43BD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57067" w:rsidRPr="003F3E71" w:rsidRDefault="00C57067" w:rsidP="00B43BD9">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57067" w:rsidRPr="005E55D4" w:rsidRDefault="00C57067" w:rsidP="00B43BD9">
            <w:pPr>
              <w:pStyle w:val="Tabletext"/>
              <w:rPr>
                <w:i/>
                <w:color w:val="0033CC"/>
                <w:sz w:val="20"/>
                <w:lang w:eastAsia="zh-CN"/>
              </w:rPr>
            </w:pPr>
            <w:ins w:id="47" w:author="Wuyong (Eric, WRD)" w:date="2019-05-27T23:39:00Z">
              <w:r>
                <w:rPr>
                  <w:i/>
                  <w:color w:val="0033CC"/>
                  <w:sz w:val="20"/>
                  <w:lang w:eastAsia="zh-CN"/>
                </w:rPr>
                <w:t>8.5</w:t>
              </w:r>
              <w:r w:rsidRPr="005E55D4">
                <w:rPr>
                  <w:rFonts w:hint="eastAsia"/>
                  <w:i/>
                  <w:color w:val="0033CC"/>
                  <w:sz w:val="20"/>
                  <w:lang w:eastAsia="zh-CN"/>
                </w:rPr>
                <w:t>~19.91</w:t>
              </w:r>
            </w:ins>
            <w:del w:id="48" w:author="Wuyong (Eric, WRD)" w:date="2019-05-27T23:39:00Z">
              <w:r w:rsidRPr="005E55D4" w:rsidDel="003D2D76">
                <w:rPr>
                  <w:rFonts w:hint="eastAsia"/>
                  <w:i/>
                  <w:color w:val="0033CC"/>
                  <w:sz w:val="20"/>
                  <w:lang w:eastAsia="zh-CN"/>
                </w:rPr>
                <w:delText>9.4~19.91</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57067" w:rsidRPr="005E55D4" w:rsidRDefault="00C57067" w:rsidP="00B43BD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C57067" w:rsidRPr="005E55D4" w:rsidDel="00FB5CEF" w:rsidRDefault="00C57067" w:rsidP="00FB5CEF">
            <w:pPr>
              <w:overflowPunct/>
              <w:autoSpaceDE/>
              <w:autoSpaceDN/>
              <w:adjustRightInd/>
              <w:spacing w:before="0"/>
              <w:jc w:val="left"/>
              <w:rPr>
                <w:del w:id="49" w:author="Wuyong (Eric, WRD)" w:date="2019-05-27T23:41:00Z"/>
                <w:i/>
                <w:color w:val="0033CC"/>
                <w:sz w:val="20"/>
                <w:lang w:eastAsia="zh-CN"/>
              </w:rPr>
            </w:pPr>
            <w:r w:rsidRPr="005E55D4">
              <w:rPr>
                <w:rFonts w:hint="eastAsia"/>
                <w:i/>
                <w:color w:val="0033CC"/>
                <w:sz w:val="20"/>
                <w:lang w:eastAsia="zh-CN"/>
              </w:rPr>
              <w:t>For evaluation configuration B (30 GHz), Channel model A/B, with 12 TRxP and 36 TRxP.</w:t>
            </w:r>
          </w:p>
          <w:p w:rsidR="00C57067" w:rsidRPr="005E55D4" w:rsidRDefault="00C57067" w:rsidP="00B43BD9">
            <w:pPr>
              <w:overflowPunct/>
              <w:autoSpaceDE/>
              <w:autoSpaceDN/>
              <w:adjustRightInd/>
              <w:spacing w:before="0"/>
              <w:jc w:val="left"/>
              <w:rPr>
                <w:i/>
                <w:color w:val="0033CC"/>
                <w:sz w:val="20"/>
                <w:lang w:eastAsia="zh-CN"/>
              </w:rPr>
            </w:pPr>
          </w:p>
        </w:tc>
      </w:tr>
      <w:tr w:rsidR="00C57067" w:rsidRPr="005E55D4" w:rsidTr="00D64BDE">
        <w:trPr>
          <w:cantSplit/>
        </w:trPr>
        <w:tc>
          <w:tcPr>
            <w:tcW w:w="2093" w:type="dxa"/>
            <w:vMerge/>
            <w:tcBorders>
              <w:left w:val="single" w:sz="4" w:space="0" w:color="auto"/>
              <w:right w:val="single" w:sz="4" w:space="0" w:color="auto"/>
            </w:tcBorders>
            <w:shd w:val="clear" w:color="auto" w:fill="FFFFFF"/>
            <w:vAlign w:val="center"/>
            <w:hideMark/>
          </w:tcPr>
          <w:p w:rsidR="00C57067" w:rsidRPr="003F3E71" w:rsidRDefault="00C57067" w:rsidP="00B43BD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C57067" w:rsidRPr="003F3E71" w:rsidRDefault="00C57067" w:rsidP="00B43BD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C57067" w:rsidRPr="003F3E71" w:rsidRDefault="00C57067" w:rsidP="00B43BD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57067" w:rsidRPr="003F3E71" w:rsidRDefault="00C57067" w:rsidP="00B43BD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57067" w:rsidRPr="003F3E71" w:rsidRDefault="00C57067" w:rsidP="00B43BD9">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57067" w:rsidRPr="005E55D4" w:rsidRDefault="00C57067" w:rsidP="00B43BD9">
            <w:pPr>
              <w:pStyle w:val="Tabletext"/>
              <w:rPr>
                <w:i/>
                <w:color w:val="0033CC"/>
                <w:sz w:val="20"/>
                <w:lang w:eastAsia="zh-CN"/>
              </w:rPr>
            </w:pPr>
            <w:r w:rsidRPr="005E55D4">
              <w:rPr>
                <w:rFonts w:hint="eastAsia"/>
                <w:i/>
                <w:color w:val="0033CC"/>
                <w:sz w:val="20"/>
                <w:lang w:eastAsia="zh-CN"/>
              </w:rPr>
              <w:t>6.9~11.44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57067" w:rsidRPr="005E55D4" w:rsidRDefault="00C57067" w:rsidP="00B43BD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C57067" w:rsidRPr="005E55D4" w:rsidRDefault="00C57067" w:rsidP="00B43BD9">
            <w:pPr>
              <w:overflowPunct/>
              <w:autoSpaceDE/>
              <w:autoSpaceDN/>
              <w:adjustRightInd/>
              <w:spacing w:before="0"/>
              <w:rPr>
                <w:i/>
                <w:color w:val="0033CC"/>
                <w:sz w:val="20"/>
              </w:rPr>
            </w:pPr>
          </w:p>
        </w:tc>
      </w:tr>
      <w:tr w:rsidR="003B6AC6" w:rsidRPr="005E55D4" w:rsidTr="00045604">
        <w:trPr>
          <w:cantSplit/>
          <w:ins w:id="50" w:author="Wuyong (Eric, WRD)" w:date="2019-05-27T23:40:00Z"/>
        </w:trPr>
        <w:tc>
          <w:tcPr>
            <w:tcW w:w="2093" w:type="dxa"/>
            <w:vMerge/>
            <w:tcBorders>
              <w:left w:val="single" w:sz="4" w:space="0" w:color="auto"/>
              <w:right w:val="single" w:sz="4" w:space="0" w:color="auto"/>
            </w:tcBorders>
            <w:shd w:val="clear" w:color="auto" w:fill="FFFFFF"/>
            <w:vAlign w:val="center"/>
          </w:tcPr>
          <w:p w:rsidR="003B6AC6" w:rsidRPr="003F3E71" w:rsidRDefault="003B6AC6" w:rsidP="003B6AC6">
            <w:pPr>
              <w:overflowPunct/>
              <w:autoSpaceDE/>
              <w:autoSpaceDN/>
              <w:adjustRightInd/>
              <w:spacing w:before="0"/>
              <w:rPr>
                <w:ins w:id="51" w:author="Wuyong (Eric, WRD)" w:date="2019-05-27T23:40:00Z"/>
                <w:sz w:val="20"/>
              </w:rPr>
            </w:pPr>
          </w:p>
        </w:tc>
        <w:tc>
          <w:tcPr>
            <w:tcW w:w="1134" w:type="dxa"/>
            <w:vMerge/>
            <w:tcBorders>
              <w:left w:val="single" w:sz="4" w:space="0" w:color="auto"/>
              <w:right w:val="single" w:sz="4" w:space="0" w:color="auto"/>
            </w:tcBorders>
            <w:shd w:val="clear" w:color="auto" w:fill="FFFFFF"/>
            <w:vAlign w:val="center"/>
          </w:tcPr>
          <w:p w:rsidR="003B6AC6" w:rsidRPr="003F3E71" w:rsidRDefault="003B6AC6" w:rsidP="003B6AC6">
            <w:pPr>
              <w:overflowPunct/>
              <w:autoSpaceDE/>
              <w:autoSpaceDN/>
              <w:adjustRightInd/>
              <w:spacing w:before="0"/>
              <w:rPr>
                <w:ins w:id="52" w:author="Wuyong (Eric, WRD)" w:date="2019-05-27T23:40:00Z"/>
                <w:sz w:val="20"/>
              </w:rPr>
            </w:pPr>
          </w:p>
        </w:tc>
        <w:tc>
          <w:tcPr>
            <w:tcW w:w="1378" w:type="dxa"/>
            <w:vMerge/>
            <w:tcBorders>
              <w:left w:val="single" w:sz="4" w:space="0" w:color="auto"/>
              <w:right w:val="single" w:sz="4" w:space="0" w:color="auto"/>
            </w:tcBorders>
            <w:shd w:val="clear" w:color="auto" w:fill="FFFFFF"/>
            <w:vAlign w:val="center"/>
          </w:tcPr>
          <w:p w:rsidR="003B6AC6" w:rsidRPr="003F3E71" w:rsidRDefault="003B6AC6" w:rsidP="003B6AC6">
            <w:pPr>
              <w:overflowPunct/>
              <w:autoSpaceDE/>
              <w:autoSpaceDN/>
              <w:adjustRightInd/>
              <w:spacing w:before="0"/>
              <w:rPr>
                <w:ins w:id="53" w:author="Wuyong (Eric, WRD)" w:date="2019-05-27T23:40:00Z"/>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3B6AC6" w:rsidRPr="003F3E71" w:rsidRDefault="003B6AC6" w:rsidP="003B6AC6">
            <w:pPr>
              <w:pStyle w:val="Tabletext"/>
              <w:rPr>
                <w:ins w:id="54" w:author="Wuyong (Eric, WRD)" w:date="2019-05-27T23:40:00Z"/>
                <w:sz w:val="20"/>
              </w:rPr>
            </w:pPr>
            <w:ins w:id="55" w:author="Wuyong (Eric, WRD)" w:date="2019-05-27T23:40:00Z">
              <w:r w:rsidRPr="003F3E71">
                <w:rPr>
                  <w:sz w:val="20"/>
                </w:rPr>
                <w:t>Downlink</w:t>
              </w:r>
            </w:ins>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3B6AC6" w:rsidRPr="003F3E71" w:rsidRDefault="003B6AC6" w:rsidP="003B6AC6">
            <w:pPr>
              <w:pStyle w:val="Tabletext"/>
              <w:rPr>
                <w:ins w:id="56" w:author="Wuyong (Eric, WRD)" w:date="2019-05-27T23:40:00Z"/>
                <w:sz w:val="20"/>
              </w:rPr>
            </w:pPr>
            <w:ins w:id="57" w:author="Wuyong (Eric, WRD)" w:date="2019-05-27T23:40:00Z">
              <w:r w:rsidRPr="003F3E71">
                <w:rPr>
                  <w:sz w:val="20"/>
                </w:rPr>
                <w:t xml:space="preserve">9 </w:t>
              </w:r>
            </w:ins>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3B6AC6" w:rsidRPr="005E55D4" w:rsidRDefault="003B6AC6" w:rsidP="003B6AC6">
            <w:pPr>
              <w:pStyle w:val="Tabletext"/>
              <w:rPr>
                <w:ins w:id="58" w:author="Wuyong (Eric, WRD)" w:date="2019-05-27T23:40:00Z"/>
                <w:i/>
                <w:color w:val="0033CC"/>
                <w:sz w:val="20"/>
                <w:lang w:eastAsia="zh-CN"/>
              </w:rPr>
            </w:pPr>
            <w:ins w:id="59" w:author="Wuyong (Eric, WRD)" w:date="2019-05-27T23:40:00Z">
              <w:r>
                <w:rPr>
                  <w:rFonts w:hint="eastAsia"/>
                  <w:i/>
                  <w:color w:val="0033CC"/>
                  <w:sz w:val="20"/>
                  <w:lang w:eastAsia="zh-CN"/>
                </w:rPr>
                <w:t>9.61~14.97</w:t>
              </w:r>
            </w:ins>
          </w:p>
        </w:tc>
        <w:tc>
          <w:tcPr>
            <w:tcW w:w="1158" w:type="dxa"/>
            <w:tcBorders>
              <w:top w:val="single" w:sz="4" w:space="0" w:color="auto"/>
              <w:left w:val="single" w:sz="4" w:space="0" w:color="auto"/>
              <w:bottom w:val="single" w:sz="4" w:space="0" w:color="auto"/>
              <w:right w:val="single" w:sz="4" w:space="0" w:color="auto"/>
            </w:tcBorders>
            <w:shd w:val="clear" w:color="auto" w:fill="FFFFFF"/>
          </w:tcPr>
          <w:p w:rsidR="003B6AC6" w:rsidRPr="005E55D4" w:rsidRDefault="003B6AC6" w:rsidP="003B6AC6">
            <w:pPr>
              <w:pStyle w:val="Tabletext"/>
              <w:tabs>
                <w:tab w:val="clear" w:pos="284"/>
              </w:tabs>
              <w:rPr>
                <w:ins w:id="60" w:author="Wuyong (Eric, WRD)" w:date="2019-05-27T23:40:00Z"/>
                <w:i/>
                <w:color w:val="0033CC"/>
                <w:sz w:val="20"/>
              </w:rPr>
            </w:pPr>
            <w:ins w:id="61" w:author="Wuyong (Eric, WRD)" w:date="2019-05-27T23:40:00Z">
              <w:r w:rsidRPr="005E55D4">
                <w:rPr>
                  <w:i/>
                  <w:color w:val="0033CC"/>
                  <w:sz w:val="20"/>
                </w:rPr>
                <w:t>Yes</w:t>
              </w:r>
            </w:ins>
          </w:p>
        </w:tc>
        <w:tc>
          <w:tcPr>
            <w:tcW w:w="4796" w:type="dxa"/>
            <w:vMerge w:val="restart"/>
            <w:tcBorders>
              <w:left w:val="single" w:sz="4" w:space="0" w:color="auto"/>
              <w:right w:val="single" w:sz="4" w:space="0" w:color="auto"/>
            </w:tcBorders>
            <w:shd w:val="clear" w:color="auto" w:fill="FFFFFF"/>
            <w:vAlign w:val="center"/>
          </w:tcPr>
          <w:p w:rsidR="003B6AC6" w:rsidRPr="005E55D4" w:rsidRDefault="00574834" w:rsidP="00B470F5">
            <w:pPr>
              <w:overflowPunct/>
              <w:autoSpaceDE/>
              <w:autoSpaceDN/>
              <w:adjustRightInd/>
              <w:spacing w:before="0"/>
              <w:jc w:val="left"/>
              <w:rPr>
                <w:ins w:id="62" w:author="Wuyong (Eric, WRD)" w:date="2019-05-27T23:40:00Z"/>
                <w:i/>
                <w:color w:val="0033CC"/>
                <w:sz w:val="20"/>
                <w:lang w:eastAsia="zh-CN"/>
              </w:rPr>
            </w:pPr>
            <w:ins w:id="63" w:author="Wuyong (Eric, WRD)" w:date="2019-05-27T23:40:00Z">
              <w:r>
                <w:rPr>
                  <w:rFonts w:hint="eastAsia"/>
                  <w:i/>
                  <w:color w:val="0033CC"/>
                  <w:sz w:val="20"/>
                  <w:lang w:eastAsia="zh-CN"/>
                </w:rPr>
                <w:t>For evaluation configuration C (7</w:t>
              </w:r>
              <w:r w:rsidRPr="005E55D4">
                <w:rPr>
                  <w:rFonts w:hint="eastAsia"/>
                  <w:i/>
                  <w:color w:val="0033CC"/>
                  <w:sz w:val="20"/>
                  <w:lang w:eastAsia="zh-CN"/>
                </w:rPr>
                <w:t>0 GHz), Channel model A/B, with 12 TRxP</w:t>
              </w:r>
              <w:r>
                <w:rPr>
                  <w:i/>
                  <w:color w:val="0033CC"/>
                  <w:sz w:val="20"/>
                  <w:lang w:eastAsia="zh-CN"/>
                </w:rPr>
                <w:t>.</w:t>
              </w:r>
            </w:ins>
          </w:p>
        </w:tc>
      </w:tr>
      <w:tr w:rsidR="003B6AC6" w:rsidRPr="005E55D4" w:rsidTr="001424AA">
        <w:trPr>
          <w:cantSplit/>
          <w:ins w:id="64" w:author="Wuyong (Eric, WRD)" w:date="2019-05-27T23:40:00Z"/>
        </w:trPr>
        <w:tc>
          <w:tcPr>
            <w:tcW w:w="2093" w:type="dxa"/>
            <w:vMerge/>
            <w:tcBorders>
              <w:left w:val="single" w:sz="4" w:space="0" w:color="auto"/>
              <w:right w:val="single" w:sz="4" w:space="0" w:color="auto"/>
            </w:tcBorders>
            <w:shd w:val="clear" w:color="auto" w:fill="FFFFFF"/>
            <w:vAlign w:val="center"/>
          </w:tcPr>
          <w:p w:rsidR="003B6AC6" w:rsidRPr="003F3E71" w:rsidRDefault="003B6AC6" w:rsidP="003B6AC6">
            <w:pPr>
              <w:overflowPunct/>
              <w:autoSpaceDE/>
              <w:autoSpaceDN/>
              <w:adjustRightInd/>
              <w:spacing w:before="0"/>
              <w:rPr>
                <w:ins w:id="65" w:author="Wuyong (Eric, WRD)" w:date="2019-05-27T23:40:00Z"/>
                <w:sz w:val="20"/>
              </w:rPr>
            </w:pPr>
          </w:p>
        </w:tc>
        <w:tc>
          <w:tcPr>
            <w:tcW w:w="1134" w:type="dxa"/>
            <w:vMerge/>
            <w:tcBorders>
              <w:left w:val="single" w:sz="4" w:space="0" w:color="auto"/>
              <w:bottom w:val="single" w:sz="4" w:space="0" w:color="auto"/>
              <w:right w:val="single" w:sz="4" w:space="0" w:color="auto"/>
            </w:tcBorders>
            <w:shd w:val="clear" w:color="auto" w:fill="FFFFFF"/>
            <w:vAlign w:val="center"/>
          </w:tcPr>
          <w:p w:rsidR="003B6AC6" w:rsidRPr="003F3E71" w:rsidRDefault="003B6AC6" w:rsidP="003B6AC6">
            <w:pPr>
              <w:overflowPunct/>
              <w:autoSpaceDE/>
              <w:autoSpaceDN/>
              <w:adjustRightInd/>
              <w:spacing w:before="0"/>
              <w:rPr>
                <w:ins w:id="66" w:author="Wuyong (Eric, WRD)" w:date="2019-05-27T23:40:00Z"/>
                <w:sz w:val="20"/>
              </w:rPr>
            </w:pPr>
          </w:p>
        </w:tc>
        <w:tc>
          <w:tcPr>
            <w:tcW w:w="1378" w:type="dxa"/>
            <w:vMerge/>
            <w:tcBorders>
              <w:left w:val="single" w:sz="4" w:space="0" w:color="auto"/>
              <w:bottom w:val="single" w:sz="4" w:space="0" w:color="auto"/>
              <w:right w:val="single" w:sz="4" w:space="0" w:color="auto"/>
            </w:tcBorders>
            <w:shd w:val="clear" w:color="auto" w:fill="FFFFFF"/>
            <w:vAlign w:val="center"/>
          </w:tcPr>
          <w:p w:rsidR="003B6AC6" w:rsidRPr="003F3E71" w:rsidRDefault="003B6AC6" w:rsidP="003B6AC6">
            <w:pPr>
              <w:overflowPunct/>
              <w:autoSpaceDE/>
              <w:autoSpaceDN/>
              <w:adjustRightInd/>
              <w:spacing w:before="0"/>
              <w:rPr>
                <w:ins w:id="67" w:author="Wuyong (Eric, WRD)" w:date="2019-05-27T23:40:00Z"/>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3B6AC6" w:rsidRPr="003F3E71" w:rsidRDefault="003B6AC6" w:rsidP="003B6AC6">
            <w:pPr>
              <w:pStyle w:val="Tabletext"/>
              <w:rPr>
                <w:ins w:id="68" w:author="Wuyong (Eric, WRD)" w:date="2019-05-27T23:40:00Z"/>
                <w:sz w:val="20"/>
              </w:rPr>
            </w:pPr>
            <w:ins w:id="69" w:author="Wuyong (Eric, WRD)" w:date="2019-05-27T23:40:00Z">
              <w:r w:rsidRPr="003F3E71">
                <w:rPr>
                  <w:sz w:val="20"/>
                </w:rPr>
                <w:t>Uplink</w:t>
              </w:r>
            </w:ins>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3B6AC6" w:rsidRPr="003F3E71" w:rsidRDefault="003B6AC6" w:rsidP="003B6AC6">
            <w:pPr>
              <w:pStyle w:val="Tabletext"/>
              <w:rPr>
                <w:ins w:id="70" w:author="Wuyong (Eric, WRD)" w:date="2019-05-27T23:40:00Z"/>
                <w:sz w:val="20"/>
              </w:rPr>
            </w:pPr>
            <w:ins w:id="71" w:author="Wuyong (Eric, WRD)" w:date="2019-05-27T23:40:00Z">
              <w:r w:rsidRPr="003F3E71">
                <w:rPr>
                  <w:sz w:val="20"/>
                </w:rPr>
                <w:t xml:space="preserve">6.75 </w:t>
              </w:r>
            </w:ins>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3B6AC6" w:rsidRPr="005E55D4" w:rsidRDefault="003B6AC6" w:rsidP="003B6AC6">
            <w:pPr>
              <w:pStyle w:val="Tabletext"/>
              <w:rPr>
                <w:ins w:id="72" w:author="Wuyong (Eric, WRD)" w:date="2019-05-27T23:40:00Z"/>
                <w:i/>
                <w:color w:val="0033CC"/>
                <w:sz w:val="20"/>
                <w:lang w:eastAsia="zh-CN"/>
              </w:rPr>
            </w:pPr>
            <w:ins w:id="73" w:author="Wuyong (Eric, WRD)" w:date="2019-05-27T23:40:00Z">
              <w:r>
                <w:rPr>
                  <w:rFonts w:hint="eastAsia"/>
                  <w:i/>
                  <w:color w:val="0033CC"/>
                  <w:sz w:val="20"/>
                  <w:lang w:eastAsia="zh-CN"/>
                </w:rPr>
                <w:t>6.85~7.37</w:t>
              </w:r>
            </w:ins>
          </w:p>
        </w:tc>
        <w:tc>
          <w:tcPr>
            <w:tcW w:w="1158" w:type="dxa"/>
            <w:tcBorders>
              <w:top w:val="single" w:sz="4" w:space="0" w:color="auto"/>
              <w:left w:val="single" w:sz="4" w:space="0" w:color="auto"/>
              <w:bottom w:val="single" w:sz="4" w:space="0" w:color="auto"/>
              <w:right w:val="single" w:sz="4" w:space="0" w:color="auto"/>
            </w:tcBorders>
            <w:shd w:val="clear" w:color="auto" w:fill="FFFFFF"/>
          </w:tcPr>
          <w:p w:rsidR="003B6AC6" w:rsidRPr="005E55D4" w:rsidRDefault="003B6AC6" w:rsidP="003B6AC6">
            <w:pPr>
              <w:pStyle w:val="Tabletext"/>
              <w:tabs>
                <w:tab w:val="clear" w:pos="284"/>
              </w:tabs>
              <w:rPr>
                <w:ins w:id="74" w:author="Wuyong (Eric, WRD)" w:date="2019-05-27T23:40:00Z"/>
                <w:i/>
                <w:color w:val="0033CC"/>
                <w:sz w:val="20"/>
              </w:rPr>
            </w:pPr>
            <w:ins w:id="75" w:author="Wuyong (Eric, WRD)" w:date="2019-05-27T23:40:00Z">
              <w:r w:rsidRPr="005E55D4">
                <w:rPr>
                  <w:i/>
                  <w:color w:val="0033CC"/>
                  <w:sz w:val="20"/>
                </w:rPr>
                <w:t>Yes</w:t>
              </w:r>
            </w:ins>
          </w:p>
        </w:tc>
        <w:tc>
          <w:tcPr>
            <w:tcW w:w="4796" w:type="dxa"/>
            <w:vMerge/>
            <w:tcBorders>
              <w:left w:val="single" w:sz="4" w:space="0" w:color="auto"/>
              <w:bottom w:val="single" w:sz="4" w:space="0" w:color="auto"/>
              <w:right w:val="single" w:sz="4" w:space="0" w:color="auto"/>
            </w:tcBorders>
            <w:shd w:val="clear" w:color="auto" w:fill="FFFFFF"/>
            <w:vAlign w:val="center"/>
          </w:tcPr>
          <w:p w:rsidR="003B6AC6" w:rsidRPr="005E55D4" w:rsidRDefault="003B6AC6" w:rsidP="003B6AC6">
            <w:pPr>
              <w:overflowPunct/>
              <w:autoSpaceDE/>
              <w:autoSpaceDN/>
              <w:adjustRightInd/>
              <w:spacing w:before="0"/>
              <w:rPr>
                <w:ins w:id="76" w:author="Wuyong (Eric, WRD)" w:date="2019-05-27T23:40:00Z"/>
                <w:i/>
                <w:color w:val="0033CC"/>
                <w:sz w:val="20"/>
              </w:rPr>
            </w:pPr>
          </w:p>
        </w:tc>
      </w:tr>
      <w:tr w:rsidR="008B0899" w:rsidRPr="005E55D4" w:rsidTr="001424AA">
        <w:trPr>
          <w:cantSplit/>
          <w:trHeight w:val="481"/>
        </w:trPr>
        <w:tc>
          <w:tcPr>
            <w:tcW w:w="2093" w:type="dxa"/>
            <w:vMerge/>
            <w:tcBorders>
              <w:left w:val="single" w:sz="4" w:space="0" w:color="auto"/>
              <w:right w:val="single" w:sz="4" w:space="0" w:color="auto"/>
            </w:tcBorders>
            <w:shd w:val="clear" w:color="auto" w:fill="FFFFFF"/>
            <w:vAlign w:val="center"/>
            <w:hideMark/>
          </w:tcPr>
          <w:p w:rsidR="008B0899" w:rsidRPr="003F3E71" w:rsidRDefault="008B0899" w:rsidP="008B0899">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B0899" w:rsidRPr="003F3E71" w:rsidRDefault="008B0899" w:rsidP="008B0899">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B0899" w:rsidRPr="003F3E71" w:rsidRDefault="008B0899" w:rsidP="008B0899">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8B0899" w:rsidRPr="003F3E71" w:rsidRDefault="008B0899" w:rsidP="008B089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8B0899" w:rsidRPr="003F3E71" w:rsidRDefault="008B0899" w:rsidP="008B0899">
            <w:pPr>
              <w:pStyle w:val="Tabletext"/>
              <w:rPr>
                <w:sz w:val="20"/>
              </w:rPr>
            </w:pPr>
            <w:r w:rsidRPr="003F3E71">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8B0899" w:rsidRPr="005E55D4" w:rsidRDefault="008B0899" w:rsidP="008B0899">
            <w:pPr>
              <w:pStyle w:val="Tabletext"/>
              <w:rPr>
                <w:i/>
                <w:color w:val="0033CC"/>
                <w:sz w:val="20"/>
                <w:lang w:eastAsia="zh-CN"/>
              </w:rPr>
            </w:pPr>
            <w:ins w:id="77" w:author="Wuyong (Eric, WRD)" w:date="2019-05-27T23:44:00Z">
              <w:r>
                <w:rPr>
                  <w:i/>
                  <w:color w:val="0033CC"/>
                  <w:sz w:val="20"/>
                  <w:lang w:eastAsia="zh-CN"/>
                </w:rPr>
                <w:t>7.87</w:t>
              </w:r>
              <w:r w:rsidRPr="005E55D4">
                <w:rPr>
                  <w:rFonts w:hint="eastAsia"/>
                  <w:i/>
                  <w:color w:val="0033CC"/>
                  <w:sz w:val="20"/>
                  <w:lang w:eastAsia="zh-CN"/>
                </w:rPr>
                <w:t>~</w:t>
              </w:r>
              <w:r w:rsidRPr="005E55D4">
                <w:rPr>
                  <w:i/>
                  <w:color w:val="0033CC"/>
                  <w:sz w:val="20"/>
                  <w:lang w:eastAsia="zh-CN"/>
                </w:rPr>
                <w:t>2</w:t>
              </w:r>
              <w:r>
                <w:rPr>
                  <w:i/>
                  <w:color w:val="0033CC"/>
                  <w:sz w:val="20"/>
                  <w:lang w:eastAsia="zh-CN"/>
                </w:rPr>
                <w:t>2</w:t>
              </w:r>
              <w:r w:rsidRPr="005E55D4">
                <w:rPr>
                  <w:i/>
                  <w:color w:val="0033CC"/>
                  <w:sz w:val="20"/>
                  <w:lang w:eastAsia="zh-CN"/>
                </w:rPr>
                <w:t>.</w:t>
              </w:r>
              <w:r>
                <w:rPr>
                  <w:i/>
                  <w:color w:val="0033CC"/>
                  <w:sz w:val="20"/>
                  <w:lang w:eastAsia="zh-CN"/>
                </w:rPr>
                <w:t>33</w:t>
              </w:r>
            </w:ins>
            <w:del w:id="78" w:author="Wuyong (Eric, WRD)" w:date="2019-05-27T23:44:00Z">
              <w:r w:rsidRPr="005E55D4" w:rsidDel="00EA1163">
                <w:rPr>
                  <w:rFonts w:hint="eastAsia"/>
                  <w:i/>
                  <w:color w:val="0033CC"/>
                  <w:sz w:val="20"/>
                  <w:lang w:eastAsia="zh-CN"/>
                </w:rPr>
                <w:delText>8.79~</w:delText>
              </w:r>
              <w:r w:rsidRPr="005E55D4" w:rsidDel="00EA1163">
                <w:rPr>
                  <w:i/>
                  <w:color w:val="0033CC"/>
                  <w:sz w:val="20"/>
                  <w:lang w:eastAsia="zh-CN"/>
                </w:rPr>
                <w:delText>23.55</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8B0899" w:rsidRPr="005E55D4" w:rsidRDefault="008B0899" w:rsidP="008B089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8B0899" w:rsidRPr="005E55D4" w:rsidRDefault="008B0899" w:rsidP="008B0899">
            <w:pPr>
              <w:pStyle w:val="Tabletext"/>
              <w:rPr>
                <w:i/>
                <w:color w:val="0033CC"/>
                <w:sz w:val="20"/>
                <w:lang w:eastAsia="zh-CN"/>
              </w:rPr>
            </w:pPr>
            <w:r w:rsidRPr="005E55D4">
              <w:rPr>
                <w:rFonts w:hint="eastAsia"/>
                <w:i/>
                <w:color w:val="0033CC"/>
                <w:sz w:val="20"/>
                <w:lang w:eastAsia="zh-CN"/>
              </w:rPr>
              <w:t>For evaluation configuration A (4 GHz), Channel model A/B.</w:t>
            </w:r>
          </w:p>
          <w:p w:rsidR="008B0899" w:rsidRPr="005E55D4" w:rsidRDefault="008B0899" w:rsidP="008B0899">
            <w:pPr>
              <w:pStyle w:val="Tabletext"/>
              <w:rPr>
                <w:i/>
                <w:color w:val="0033CC"/>
                <w:sz w:val="20"/>
              </w:rPr>
            </w:pPr>
          </w:p>
        </w:tc>
      </w:tr>
      <w:tr w:rsidR="008B0899"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8B0899" w:rsidRPr="003F3E71" w:rsidRDefault="008B0899" w:rsidP="008B0899">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B0899" w:rsidRPr="003F3E71" w:rsidRDefault="008B0899" w:rsidP="008B0899">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B0899" w:rsidRPr="003F3E71" w:rsidRDefault="008B0899" w:rsidP="008B089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8B0899" w:rsidRPr="003F3E71" w:rsidRDefault="008B0899" w:rsidP="008B089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8B0899" w:rsidRPr="003F3E71" w:rsidRDefault="008B0899" w:rsidP="008B0899">
            <w:pPr>
              <w:pStyle w:val="Tabletext"/>
              <w:rPr>
                <w:sz w:val="20"/>
              </w:rPr>
            </w:pPr>
            <w:r w:rsidRPr="003F3E71">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8B0899" w:rsidRPr="005E55D4" w:rsidRDefault="008B0899" w:rsidP="008B0899">
            <w:pPr>
              <w:pStyle w:val="Tabletext"/>
              <w:rPr>
                <w:i/>
                <w:color w:val="0033CC"/>
                <w:sz w:val="20"/>
                <w:lang w:eastAsia="zh-CN"/>
              </w:rPr>
            </w:pPr>
            <w:ins w:id="79" w:author="Wuyong (Eric, WRD)" w:date="2019-05-27T23:44:00Z">
              <w:r w:rsidRPr="005E55D4">
                <w:rPr>
                  <w:rFonts w:hint="eastAsia"/>
                  <w:i/>
                  <w:color w:val="0033CC"/>
                  <w:sz w:val="20"/>
                  <w:lang w:eastAsia="zh-CN"/>
                </w:rPr>
                <w:t>5.</w:t>
              </w:r>
              <w:r>
                <w:rPr>
                  <w:i/>
                  <w:color w:val="0033CC"/>
                  <w:sz w:val="20"/>
                  <w:lang w:eastAsia="zh-CN"/>
                </w:rPr>
                <w:t>51</w:t>
              </w:r>
              <w:r w:rsidRPr="005E55D4">
                <w:rPr>
                  <w:rFonts w:hint="eastAsia"/>
                  <w:i/>
                  <w:color w:val="0033CC"/>
                  <w:sz w:val="20"/>
                  <w:lang w:eastAsia="zh-CN"/>
                </w:rPr>
                <w:t>~</w:t>
              </w:r>
              <w:r w:rsidRPr="005E55D4">
                <w:rPr>
                  <w:i/>
                  <w:color w:val="0033CC"/>
                  <w:sz w:val="20"/>
                  <w:lang w:eastAsia="zh-CN"/>
                </w:rPr>
                <w:t>22.48</w:t>
              </w:r>
            </w:ins>
            <w:del w:id="80" w:author="Wuyong (Eric, WRD)" w:date="2019-05-27T23:44:00Z">
              <w:r w:rsidRPr="005E55D4" w:rsidDel="00EA1163">
                <w:rPr>
                  <w:rFonts w:hint="eastAsia"/>
                  <w:i/>
                  <w:color w:val="0033CC"/>
                  <w:sz w:val="20"/>
                  <w:lang w:eastAsia="zh-CN"/>
                </w:rPr>
                <w:delText>5.69~</w:delText>
              </w:r>
              <w:r w:rsidRPr="005E55D4" w:rsidDel="00EA1163">
                <w:rPr>
                  <w:i/>
                  <w:color w:val="0033CC"/>
                  <w:sz w:val="20"/>
                  <w:lang w:eastAsia="zh-CN"/>
                </w:rPr>
                <w:delText>22.48</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8B0899" w:rsidRPr="005E55D4" w:rsidRDefault="008B0899" w:rsidP="008B0899">
            <w:pPr>
              <w:pStyle w:val="Tabletext"/>
              <w:rPr>
                <w:i/>
                <w:color w:val="0033CC"/>
                <w:sz w:val="20"/>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B0899" w:rsidRPr="005E55D4" w:rsidRDefault="008B0899" w:rsidP="008B0899">
            <w:pPr>
              <w:overflowPunct/>
              <w:autoSpaceDE/>
              <w:autoSpaceDN/>
              <w:adjustRightInd/>
              <w:spacing w:before="0"/>
              <w:rPr>
                <w:i/>
                <w:color w:val="0033CC"/>
                <w:sz w:val="20"/>
              </w:rPr>
            </w:pPr>
          </w:p>
        </w:tc>
      </w:tr>
      <w:tr w:rsidR="008B0899" w:rsidRPr="005E55D4" w:rsidTr="001424AA">
        <w:trPr>
          <w:cantSplit/>
          <w:trHeight w:val="567"/>
        </w:trPr>
        <w:tc>
          <w:tcPr>
            <w:tcW w:w="2093" w:type="dxa"/>
            <w:vMerge/>
            <w:tcBorders>
              <w:left w:val="single" w:sz="4" w:space="0" w:color="auto"/>
              <w:right w:val="single" w:sz="4" w:space="0" w:color="auto"/>
            </w:tcBorders>
            <w:shd w:val="clear" w:color="auto" w:fill="FFFFFF"/>
            <w:vAlign w:val="center"/>
            <w:hideMark/>
          </w:tcPr>
          <w:p w:rsidR="008B0899" w:rsidRPr="003F3E71" w:rsidRDefault="008B0899" w:rsidP="008B089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8B0899" w:rsidRPr="003F3E71" w:rsidRDefault="008B0899" w:rsidP="008B089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8B0899" w:rsidRPr="003F3E71" w:rsidRDefault="008B0899" w:rsidP="008B0899">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8B0899" w:rsidRPr="003F3E71" w:rsidRDefault="008B0899" w:rsidP="008B089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8B0899" w:rsidRPr="003F3E71" w:rsidRDefault="008B0899" w:rsidP="008B0899">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8B0899" w:rsidRPr="005E55D4" w:rsidRDefault="008B0899" w:rsidP="008B0899">
            <w:pPr>
              <w:pStyle w:val="Tabletext"/>
              <w:rPr>
                <w:i/>
                <w:color w:val="0033CC"/>
                <w:sz w:val="20"/>
                <w:lang w:eastAsia="zh-CN"/>
              </w:rPr>
            </w:pPr>
            <w:ins w:id="81" w:author="Wuyong (Eric, WRD)" w:date="2019-05-27T23:44:00Z">
              <w:r>
                <w:rPr>
                  <w:i/>
                  <w:color w:val="0033CC"/>
                  <w:sz w:val="20"/>
                  <w:lang w:eastAsia="zh-CN"/>
                </w:rPr>
                <w:t>5.04</w:t>
              </w:r>
              <w:r w:rsidRPr="005E55D4">
                <w:rPr>
                  <w:rFonts w:hint="eastAsia"/>
                  <w:i/>
                  <w:color w:val="0033CC"/>
                  <w:sz w:val="20"/>
                  <w:lang w:eastAsia="zh-CN"/>
                </w:rPr>
                <w:t>~1</w:t>
              </w:r>
              <w:r>
                <w:rPr>
                  <w:i/>
                  <w:color w:val="0033CC"/>
                  <w:sz w:val="20"/>
                  <w:lang w:eastAsia="zh-CN"/>
                </w:rPr>
                <w:t>7.37</w:t>
              </w:r>
            </w:ins>
            <w:del w:id="82" w:author="Wuyong (Eric, WRD)" w:date="2019-05-27T23:44:00Z">
              <w:r w:rsidRPr="005E55D4" w:rsidDel="00EA1163">
                <w:rPr>
                  <w:rFonts w:hint="eastAsia"/>
                  <w:i/>
                  <w:color w:val="0033CC"/>
                  <w:sz w:val="20"/>
                  <w:lang w:eastAsia="zh-CN"/>
                </w:rPr>
                <w:delText>4.21~18.61</w:delText>
              </w:r>
            </w:del>
          </w:p>
        </w:tc>
        <w:tc>
          <w:tcPr>
            <w:tcW w:w="1158" w:type="dxa"/>
            <w:tcBorders>
              <w:top w:val="single" w:sz="4" w:space="0" w:color="auto"/>
              <w:left w:val="single" w:sz="4" w:space="0" w:color="auto"/>
              <w:right w:val="single" w:sz="4" w:space="0" w:color="auto"/>
            </w:tcBorders>
            <w:shd w:val="clear" w:color="auto" w:fill="FFFFFF"/>
            <w:hideMark/>
          </w:tcPr>
          <w:p w:rsidR="008B0899" w:rsidRPr="005E55D4" w:rsidRDefault="008B0899" w:rsidP="008B089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8B0899" w:rsidRPr="005E55D4" w:rsidRDefault="008B0899" w:rsidP="008B0899">
            <w:pPr>
              <w:pStyle w:val="Tabletext"/>
              <w:rPr>
                <w:i/>
                <w:color w:val="0033CC"/>
                <w:sz w:val="20"/>
                <w:lang w:eastAsia="zh-CN"/>
              </w:rPr>
            </w:pPr>
            <w:r w:rsidRPr="005E55D4">
              <w:rPr>
                <w:rFonts w:hint="eastAsia"/>
                <w:i/>
                <w:color w:val="0033CC"/>
                <w:sz w:val="20"/>
                <w:lang w:eastAsia="zh-CN"/>
              </w:rPr>
              <w:t>For evaluation configuration A (700 MHz), Channel model A/B.</w:t>
            </w:r>
          </w:p>
          <w:p w:rsidR="008B0899" w:rsidRPr="005E55D4" w:rsidRDefault="008B0899" w:rsidP="008B0899">
            <w:pPr>
              <w:pStyle w:val="Tabletext"/>
              <w:rPr>
                <w:i/>
                <w:color w:val="0033CC"/>
                <w:sz w:val="20"/>
                <w:lang w:eastAsia="zh-CN"/>
              </w:rPr>
            </w:pPr>
          </w:p>
        </w:tc>
      </w:tr>
      <w:tr w:rsidR="008B0899" w:rsidRPr="005E55D4" w:rsidTr="001424AA">
        <w:trPr>
          <w:cantSplit/>
          <w:trHeight w:val="199"/>
        </w:trPr>
        <w:tc>
          <w:tcPr>
            <w:tcW w:w="2093" w:type="dxa"/>
            <w:vMerge/>
            <w:tcBorders>
              <w:left w:val="single" w:sz="4" w:space="0" w:color="auto"/>
              <w:right w:val="single" w:sz="4" w:space="0" w:color="auto"/>
            </w:tcBorders>
            <w:shd w:val="clear" w:color="auto" w:fill="FFFFFF"/>
            <w:vAlign w:val="center"/>
            <w:hideMark/>
          </w:tcPr>
          <w:p w:rsidR="008B0899" w:rsidRPr="003F3E71" w:rsidRDefault="008B0899" w:rsidP="008B089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8B0899" w:rsidRPr="003F3E71" w:rsidRDefault="008B0899" w:rsidP="008B089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8B0899" w:rsidRPr="003F3E71" w:rsidRDefault="008B0899" w:rsidP="008B089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8B0899" w:rsidRPr="003F3E71" w:rsidRDefault="008B0899" w:rsidP="008B089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8B0899" w:rsidRPr="003F3E71" w:rsidRDefault="008B0899" w:rsidP="008B0899">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8B0899" w:rsidRPr="005E55D4" w:rsidRDefault="008B0899" w:rsidP="008B0899">
            <w:pPr>
              <w:pStyle w:val="Tabletext"/>
              <w:rPr>
                <w:i/>
                <w:color w:val="0033CC"/>
                <w:sz w:val="20"/>
                <w:lang w:eastAsia="zh-CN"/>
              </w:rPr>
            </w:pPr>
            <w:ins w:id="83" w:author="Wuyong (Eric, WRD)" w:date="2019-05-27T23:44:00Z">
              <w:r>
                <w:rPr>
                  <w:i/>
                  <w:color w:val="0033CC"/>
                  <w:sz w:val="20"/>
                  <w:lang w:eastAsia="zh-CN"/>
                </w:rPr>
                <w:t>3.75</w:t>
              </w:r>
              <w:r w:rsidRPr="005E55D4">
                <w:rPr>
                  <w:rFonts w:hint="eastAsia"/>
                  <w:i/>
                  <w:color w:val="0033CC"/>
                  <w:sz w:val="20"/>
                  <w:lang w:eastAsia="zh-CN"/>
                </w:rPr>
                <w:t>~</w:t>
              </w:r>
              <w:r>
                <w:rPr>
                  <w:i/>
                  <w:color w:val="0033CC"/>
                  <w:sz w:val="20"/>
                  <w:lang w:eastAsia="zh-CN"/>
                </w:rPr>
                <w:t>15.55</w:t>
              </w:r>
            </w:ins>
            <w:del w:id="84" w:author="Wuyong (Eric, WRD)" w:date="2019-05-27T23:44:00Z">
              <w:r w:rsidRPr="005E55D4" w:rsidDel="00EA1163">
                <w:rPr>
                  <w:rFonts w:hint="eastAsia"/>
                  <w:i/>
                  <w:color w:val="0033CC"/>
                  <w:sz w:val="20"/>
                  <w:lang w:eastAsia="zh-CN"/>
                </w:rPr>
                <w:delText>3.61~15.55</w:delText>
              </w:r>
            </w:del>
          </w:p>
        </w:tc>
        <w:tc>
          <w:tcPr>
            <w:tcW w:w="1158" w:type="dxa"/>
            <w:tcBorders>
              <w:top w:val="single" w:sz="4" w:space="0" w:color="auto"/>
              <w:left w:val="single" w:sz="4" w:space="0" w:color="auto"/>
              <w:right w:val="single" w:sz="4" w:space="0" w:color="auto"/>
            </w:tcBorders>
            <w:shd w:val="clear" w:color="auto" w:fill="FFFFFF"/>
            <w:hideMark/>
          </w:tcPr>
          <w:p w:rsidR="008B0899" w:rsidRPr="005E55D4" w:rsidRDefault="008B0899" w:rsidP="008B089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rsidR="008B0899" w:rsidRPr="005E55D4" w:rsidRDefault="008B0899" w:rsidP="008B0899">
            <w:pPr>
              <w:pStyle w:val="Tabletext"/>
              <w:rPr>
                <w:i/>
                <w:color w:val="0033CC"/>
                <w:sz w:val="20"/>
              </w:rPr>
            </w:pPr>
          </w:p>
        </w:tc>
      </w:tr>
      <w:tr w:rsidR="008B0899" w:rsidRPr="005E55D4" w:rsidTr="001424AA">
        <w:trPr>
          <w:cantSplit/>
          <w:trHeight w:val="511"/>
        </w:trPr>
        <w:tc>
          <w:tcPr>
            <w:tcW w:w="2093" w:type="dxa"/>
            <w:vMerge/>
            <w:tcBorders>
              <w:left w:val="single" w:sz="4" w:space="0" w:color="auto"/>
              <w:right w:val="single" w:sz="4" w:space="0" w:color="auto"/>
            </w:tcBorders>
            <w:shd w:val="clear" w:color="auto" w:fill="FFFFFF"/>
            <w:vAlign w:val="center"/>
            <w:hideMark/>
          </w:tcPr>
          <w:p w:rsidR="008B0899" w:rsidRPr="003F3E71" w:rsidRDefault="008B0899" w:rsidP="008B089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8B0899" w:rsidRPr="003F3E71" w:rsidRDefault="008B0899" w:rsidP="008B089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8B0899" w:rsidRPr="003F3E71" w:rsidRDefault="008B0899" w:rsidP="008B089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8B0899" w:rsidRPr="003F3E71" w:rsidRDefault="008B0899" w:rsidP="008B089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8B0899" w:rsidRPr="003F3E71" w:rsidRDefault="008B0899" w:rsidP="008B0899">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8B0899" w:rsidRPr="005E55D4" w:rsidRDefault="008B0899" w:rsidP="008B0899">
            <w:pPr>
              <w:pStyle w:val="Tabletext"/>
              <w:rPr>
                <w:i/>
                <w:color w:val="0033CC"/>
                <w:sz w:val="20"/>
                <w:lang w:eastAsia="zh-CN"/>
              </w:rPr>
            </w:pPr>
            <w:ins w:id="85" w:author="Wuyong (Eric, WRD)" w:date="2019-05-27T23:44:00Z">
              <w:r w:rsidRPr="005E55D4">
                <w:rPr>
                  <w:rFonts w:hint="eastAsia"/>
                  <w:i/>
                  <w:color w:val="0033CC"/>
                  <w:sz w:val="20"/>
                  <w:lang w:eastAsia="zh-CN"/>
                </w:rPr>
                <w:t>5.</w:t>
              </w:r>
              <w:r>
                <w:rPr>
                  <w:i/>
                  <w:color w:val="0033CC"/>
                  <w:sz w:val="20"/>
                  <w:lang w:eastAsia="zh-CN"/>
                </w:rPr>
                <w:t>96</w:t>
              </w:r>
              <w:r w:rsidRPr="005E55D4">
                <w:rPr>
                  <w:rFonts w:hint="eastAsia"/>
                  <w:i/>
                  <w:color w:val="0033CC"/>
                  <w:sz w:val="20"/>
                  <w:lang w:eastAsia="zh-CN"/>
                </w:rPr>
                <w:t>~21.</w:t>
              </w:r>
              <w:r>
                <w:rPr>
                  <w:i/>
                  <w:color w:val="0033CC"/>
                  <w:sz w:val="20"/>
                  <w:lang w:eastAsia="zh-CN"/>
                </w:rPr>
                <w:t>11</w:t>
              </w:r>
            </w:ins>
            <w:del w:id="86" w:author="Wuyong (Eric, WRD)" w:date="2019-05-27T23:44:00Z">
              <w:r w:rsidRPr="005E55D4" w:rsidDel="00EA1163">
                <w:rPr>
                  <w:rFonts w:hint="eastAsia"/>
                  <w:i/>
                  <w:color w:val="0033CC"/>
                  <w:sz w:val="20"/>
                  <w:lang w:eastAsia="zh-CN"/>
                </w:rPr>
                <w:delText>5.3~21.01</w:delText>
              </w:r>
            </w:del>
          </w:p>
        </w:tc>
        <w:tc>
          <w:tcPr>
            <w:tcW w:w="1158" w:type="dxa"/>
            <w:tcBorders>
              <w:top w:val="single" w:sz="4" w:space="0" w:color="auto"/>
              <w:left w:val="single" w:sz="4" w:space="0" w:color="auto"/>
              <w:right w:val="single" w:sz="4" w:space="0" w:color="auto"/>
            </w:tcBorders>
            <w:shd w:val="clear" w:color="auto" w:fill="FFFFFF"/>
            <w:hideMark/>
          </w:tcPr>
          <w:p w:rsidR="008B0899" w:rsidRPr="005E55D4" w:rsidRDefault="008B0899" w:rsidP="008B089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8B0899" w:rsidRPr="005E55D4" w:rsidRDefault="008B0899" w:rsidP="008B0899">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B (4 GHz), Channel model A/B.</w:t>
            </w:r>
          </w:p>
          <w:p w:rsidR="008B0899" w:rsidRPr="005E55D4" w:rsidRDefault="008B0899" w:rsidP="008B0899">
            <w:pPr>
              <w:overflowPunct/>
              <w:autoSpaceDE/>
              <w:autoSpaceDN/>
              <w:adjustRightInd/>
              <w:spacing w:before="0"/>
              <w:rPr>
                <w:i/>
                <w:color w:val="0033CC"/>
                <w:sz w:val="20"/>
              </w:rPr>
            </w:pPr>
          </w:p>
        </w:tc>
      </w:tr>
      <w:tr w:rsidR="008B0899" w:rsidRPr="005E55D4" w:rsidTr="001424AA">
        <w:trPr>
          <w:cantSplit/>
          <w:trHeight w:val="70"/>
        </w:trPr>
        <w:tc>
          <w:tcPr>
            <w:tcW w:w="2093" w:type="dxa"/>
            <w:vMerge/>
            <w:tcBorders>
              <w:left w:val="single" w:sz="4" w:space="0" w:color="auto"/>
              <w:right w:val="single" w:sz="4" w:space="0" w:color="auto"/>
            </w:tcBorders>
            <w:shd w:val="clear" w:color="auto" w:fill="FFFFFF"/>
            <w:vAlign w:val="center"/>
            <w:hideMark/>
          </w:tcPr>
          <w:p w:rsidR="008B0899" w:rsidRPr="003F3E71" w:rsidRDefault="008B0899" w:rsidP="008B089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8B0899" w:rsidRPr="003F3E71" w:rsidRDefault="008B0899" w:rsidP="008B089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8B0899" w:rsidRPr="003F3E71" w:rsidRDefault="008B0899" w:rsidP="008B089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8B0899" w:rsidRPr="003F3E71" w:rsidRDefault="008B0899" w:rsidP="008B089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8B0899" w:rsidRPr="003F3E71" w:rsidRDefault="008B0899" w:rsidP="008B0899">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8B0899" w:rsidRPr="005E55D4" w:rsidRDefault="008B0899" w:rsidP="008B0899">
            <w:pPr>
              <w:pStyle w:val="Tabletext"/>
              <w:rPr>
                <w:i/>
                <w:color w:val="0033CC"/>
                <w:sz w:val="20"/>
                <w:lang w:eastAsia="zh-CN"/>
              </w:rPr>
            </w:pPr>
            <w:ins w:id="87" w:author="Wuyong (Eric, WRD)" w:date="2019-05-27T23:44:00Z">
              <w:r>
                <w:rPr>
                  <w:i/>
                  <w:color w:val="0033CC"/>
                  <w:sz w:val="20"/>
                  <w:lang w:eastAsia="zh-CN"/>
                </w:rPr>
                <w:t>2.7</w:t>
              </w:r>
              <w:r w:rsidRPr="005E55D4">
                <w:rPr>
                  <w:rFonts w:hint="eastAsia"/>
                  <w:i/>
                  <w:color w:val="0033CC"/>
                  <w:sz w:val="20"/>
                  <w:lang w:eastAsia="zh-CN"/>
                </w:rPr>
                <w:t>~21.3</w:t>
              </w:r>
            </w:ins>
            <w:del w:id="88" w:author="Wuyong (Eric, WRD)" w:date="2019-05-27T23:44:00Z">
              <w:r w:rsidRPr="005E55D4" w:rsidDel="00EA1163">
                <w:rPr>
                  <w:rFonts w:hint="eastAsia"/>
                  <w:i/>
                  <w:color w:val="0033CC"/>
                  <w:sz w:val="20"/>
                  <w:lang w:eastAsia="zh-CN"/>
                </w:rPr>
                <w:delText>3.12~21.3</w:delText>
              </w:r>
            </w:del>
          </w:p>
        </w:tc>
        <w:tc>
          <w:tcPr>
            <w:tcW w:w="1158" w:type="dxa"/>
            <w:tcBorders>
              <w:top w:val="single" w:sz="4" w:space="0" w:color="auto"/>
              <w:left w:val="single" w:sz="4" w:space="0" w:color="auto"/>
              <w:right w:val="single" w:sz="4" w:space="0" w:color="auto"/>
            </w:tcBorders>
            <w:shd w:val="clear" w:color="auto" w:fill="FFFFFF"/>
            <w:hideMark/>
          </w:tcPr>
          <w:p w:rsidR="008B0899" w:rsidRPr="005E55D4" w:rsidRDefault="008B0899" w:rsidP="008B089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rsidR="008B0899" w:rsidRPr="005E55D4" w:rsidRDefault="008B0899" w:rsidP="008B0899">
            <w:pPr>
              <w:pStyle w:val="Tabletext"/>
              <w:rPr>
                <w:i/>
                <w:color w:val="0033CC"/>
                <w:sz w:val="20"/>
              </w:rPr>
            </w:pPr>
          </w:p>
        </w:tc>
      </w:tr>
      <w:tr w:rsidR="008B0899" w:rsidRPr="005E55D4" w:rsidTr="001424AA">
        <w:trPr>
          <w:cantSplit/>
          <w:trHeight w:val="439"/>
        </w:trPr>
        <w:tc>
          <w:tcPr>
            <w:tcW w:w="2093" w:type="dxa"/>
            <w:vMerge/>
            <w:tcBorders>
              <w:left w:val="single" w:sz="4" w:space="0" w:color="auto"/>
              <w:right w:val="single" w:sz="4" w:space="0" w:color="auto"/>
            </w:tcBorders>
            <w:shd w:val="clear" w:color="auto" w:fill="FFFFFF"/>
            <w:vAlign w:val="center"/>
            <w:hideMark/>
          </w:tcPr>
          <w:p w:rsidR="008B0899" w:rsidRPr="003F3E71" w:rsidRDefault="008B0899" w:rsidP="008B089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8B0899" w:rsidRPr="003F3E71" w:rsidRDefault="008B0899" w:rsidP="008B089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8B0899" w:rsidRPr="003F3E71" w:rsidRDefault="008B0899" w:rsidP="008B089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8B0899" w:rsidRPr="003F3E71" w:rsidRDefault="008B0899" w:rsidP="008B089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8B0899" w:rsidRPr="003F3E71" w:rsidRDefault="008B0899" w:rsidP="008B0899">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8B0899" w:rsidRPr="005E55D4" w:rsidRDefault="008B0899" w:rsidP="008B0899">
            <w:pPr>
              <w:pStyle w:val="Tabletext"/>
              <w:rPr>
                <w:i/>
                <w:color w:val="0033CC"/>
                <w:sz w:val="20"/>
                <w:lang w:eastAsia="zh-CN"/>
              </w:rPr>
            </w:pPr>
            <w:ins w:id="89" w:author="Wuyong (Eric, WRD)" w:date="2019-05-27T23:44:00Z">
              <w:r w:rsidRPr="005E55D4">
                <w:rPr>
                  <w:rFonts w:hint="eastAsia"/>
                  <w:i/>
                  <w:color w:val="0033CC"/>
                  <w:sz w:val="20"/>
                  <w:lang w:eastAsia="zh-CN"/>
                </w:rPr>
                <w:t>3.9~</w:t>
              </w:r>
              <w:r>
                <w:rPr>
                  <w:i/>
                  <w:color w:val="0033CC"/>
                  <w:sz w:val="20"/>
                  <w:lang w:eastAsia="zh-CN"/>
                </w:rPr>
                <w:t>19.29</w:t>
              </w:r>
            </w:ins>
            <w:del w:id="90" w:author="Wuyong (Eric, WRD)" w:date="2019-05-27T23:44:00Z">
              <w:r w:rsidRPr="005E55D4" w:rsidDel="00EA1163">
                <w:rPr>
                  <w:rFonts w:hint="eastAsia"/>
                  <w:i/>
                  <w:color w:val="0033CC"/>
                  <w:sz w:val="20"/>
                  <w:lang w:eastAsia="zh-CN"/>
                </w:rPr>
                <w:delText>3.9~13.61</w:delText>
              </w:r>
            </w:del>
          </w:p>
        </w:tc>
        <w:tc>
          <w:tcPr>
            <w:tcW w:w="1158" w:type="dxa"/>
            <w:tcBorders>
              <w:top w:val="single" w:sz="4" w:space="0" w:color="auto"/>
              <w:left w:val="single" w:sz="4" w:space="0" w:color="auto"/>
              <w:right w:val="single" w:sz="4" w:space="0" w:color="auto"/>
            </w:tcBorders>
            <w:shd w:val="clear" w:color="auto" w:fill="FFFFFF"/>
            <w:hideMark/>
          </w:tcPr>
          <w:p w:rsidR="008B0899" w:rsidRPr="005E55D4" w:rsidRDefault="008B0899" w:rsidP="008B089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8B0899" w:rsidRPr="005E55D4" w:rsidRDefault="008B0899" w:rsidP="008B0899">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C (LMLC), Channel model A/B.</w:t>
            </w:r>
          </w:p>
          <w:p w:rsidR="008B0899" w:rsidRPr="005E55D4" w:rsidRDefault="008B0899" w:rsidP="008B0899">
            <w:pPr>
              <w:overflowPunct/>
              <w:autoSpaceDE/>
              <w:autoSpaceDN/>
              <w:adjustRightInd/>
              <w:spacing w:before="0"/>
              <w:rPr>
                <w:i/>
                <w:color w:val="0033CC"/>
                <w:sz w:val="20"/>
              </w:rPr>
            </w:pPr>
          </w:p>
        </w:tc>
      </w:tr>
      <w:tr w:rsidR="003B6AC6" w:rsidRPr="005E55D4" w:rsidTr="001424AA">
        <w:trPr>
          <w:cantSplit/>
          <w:trHeight w:val="70"/>
        </w:trPr>
        <w:tc>
          <w:tcPr>
            <w:tcW w:w="2093" w:type="dxa"/>
            <w:vMerge/>
            <w:tcBorders>
              <w:left w:val="single" w:sz="4" w:space="0" w:color="auto"/>
              <w:bottom w:val="single" w:sz="4" w:space="0" w:color="auto"/>
              <w:right w:val="single" w:sz="4" w:space="0" w:color="auto"/>
            </w:tcBorders>
            <w:shd w:val="clear" w:color="auto" w:fill="FFFFFF"/>
            <w:vAlign w:val="center"/>
            <w:hideMark/>
          </w:tcPr>
          <w:p w:rsidR="003B6AC6" w:rsidRPr="003F3E71" w:rsidRDefault="003B6AC6" w:rsidP="003B6AC6">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3B6AC6" w:rsidRPr="003F3E71" w:rsidRDefault="003B6AC6" w:rsidP="003B6AC6">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3B6AC6" w:rsidRPr="003F3E71" w:rsidRDefault="003B6AC6" w:rsidP="003B6AC6">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3B6AC6" w:rsidRPr="003F3E71" w:rsidRDefault="003B6AC6" w:rsidP="003B6AC6">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3B6AC6" w:rsidRPr="003F3E71" w:rsidRDefault="003B6AC6" w:rsidP="003B6AC6">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3B6AC6" w:rsidRPr="005E55D4" w:rsidRDefault="003B6AC6" w:rsidP="003B6AC6">
            <w:pPr>
              <w:pStyle w:val="Tabletext"/>
              <w:rPr>
                <w:i/>
                <w:color w:val="0033CC"/>
                <w:sz w:val="20"/>
                <w:lang w:eastAsia="zh-CN"/>
              </w:rPr>
            </w:pPr>
            <w:r w:rsidRPr="005E55D4">
              <w:rPr>
                <w:rFonts w:hint="eastAsia"/>
                <w:i/>
                <w:color w:val="0033CC"/>
                <w:sz w:val="20"/>
                <w:lang w:eastAsia="zh-CN"/>
              </w:rPr>
              <w:t>3.31~10.59</w:t>
            </w:r>
          </w:p>
        </w:tc>
        <w:tc>
          <w:tcPr>
            <w:tcW w:w="1158" w:type="dxa"/>
            <w:tcBorders>
              <w:top w:val="single" w:sz="4" w:space="0" w:color="auto"/>
              <w:left w:val="single" w:sz="4" w:space="0" w:color="auto"/>
              <w:right w:val="single" w:sz="4" w:space="0" w:color="auto"/>
            </w:tcBorders>
            <w:shd w:val="clear" w:color="auto" w:fill="FFFFFF"/>
            <w:hideMark/>
          </w:tcPr>
          <w:p w:rsidR="003B6AC6" w:rsidRPr="005E55D4" w:rsidRDefault="003B6AC6" w:rsidP="003B6AC6">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rsidR="003B6AC6" w:rsidRPr="005E55D4" w:rsidRDefault="003B6AC6" w:rsidP="003B6AC6">
            <w:pPr>
              <w:pStyle w:val="Tabletext"/>
              <w:rPr>
                <w:i/>
                <w:color w:val="0033CC"/>
                <w:sz w:val="20"/>
              </w:rPr>
            </w:pPr>
          </w:p>
        </w:tc>
      </w:tr>
      <w:tr w:rsidR="004F15C4" w:rsidRPr="005E55D4" w:rsidTr="001424AA">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4F15C4" w:rsidRPr="003F3E71" w:rsidRDefault="004F15C4" w:rsidP="003B6AC6">
            <w:pPr>
              <w:pStyle w:val="Tabletext"/>
              <w:rPr>
                <w:sz w:val="20"/>
                <w:lang w:val="en-GB"/>
              </w:rPr>
            </w:pPr>
            <w:r w:rsidRPr="003F3E71">
              <w:rPr>
                <w:b/>
                <w:sz w:val="20"/>
                <w:lang w:val="en-GB"/>
              </w:rPr>
              <w:t>5.2.4.3.6</w:t>
            </w:r>
            <w:r w:rsidRPr="003F3E71">
              <w:rPr>
                <w:sz w:val="20"/>
                <w:lang w:val="en-GB"/>
              </w:rPr>
              <w:br/>
              <w:t>Area traffic capacity (Mbit/s/m</w:t>
            </w:r>
            <w:r w:rsidRPr="003F3E71">
              <w:rPr>
                <w:sz w:val="20"/>
                <w:vertAlign w:val="superscript"/>
                <w:lang w:val="en-GB"/>
              </w:rPr>
              <w:t>2</w:t>
            </w:r>
            <w:r w:rsidRPr="003F3E71">
              <w:rPr>
                <w:sz w:val="20"/>
                <w:lang w:val="en-GB"/>
              </w:rPr>
              <w:t>)</w:t>
            </w:r>
            <w:r w:rsidRPr="003F3E71">
              <w:rPr>
                <w:sz w:val="20"/>
                <w:lang w:val="en-GB"/>
              </w:rPr>
              <w:br/>
            </w:r>
            <w:r w:rsidRPr="003F3E71">
              <w:rPr>
                <w:i/>
                <w:iCs/>
                <w:sz w:val="20"/>
                <w:lang w:val="en-GB"/>
              </w:rPr>
              <w:t>(4.6)</w:t>
            </w:r>
          </w:p>
        </w:tc>
        <w:tc>
          <w:tcPr>
            <w:tcW w:w="1134" w:type="dxa"/>
            <w:vMerge w:val="restart"/>
            <w:tcBorders>
              <w:top w:val="single" w:sz="4" w:space="0" w:color="auto"/>
              <w:left w:val="single" w:sz="4" w:space="0" w:color="auto"/>
              <w:right w:val="single" w:sz="4" w:space="0" w:color="auto"/>
            </w:tcBorders>
            <w:shd w:val="clear" w:color="auto" w:fill="FFFFFF"/>
            <w:hideMark/>
          </w:tcPr>
          <w:p w:rsidR="004F15C4" w:rsidRPr="003F3E71" w:rsidRDefault="004F15C4" w:rsidP="003B6AC6">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4F15C4" w:rsidRPr="003F3E71" w:rsidRDefault="004F15C4" w:rsidP="003B6AC6">
            <w:pPr>
              <w:pStyle w:val="Tabletext"/>
              <w:rPr>
                <w:sz w:val="20"/>
              </w:rPr>
            </w:pPr>
            <w:r w:rsidRPr="003F3E71">
              <w:rPr>
                <w:sz w:val="20"/>
              </w:rPr>
              <w:t>Indoor-Hotspot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4F15C4" w:rsidRPr="003F3E71" w:rsidRDefault="004F15C4" w:rsidP="003B6AC6">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4F15C4" w:rsidRPr="003F3E71" w:rsidRDefault="004F15C4" w:rsidP="003B6AC6">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4F15C4" w:rsidRPr="005E55D4" w:rsidRDefault="004F15C4" w:rsidP="003B6AC6">
            <w:pPr>
              <w:pStyle w:val="Tabletext"/>
              <w:rPr>
                <w:i/>
                <w:color w:val="0033CC"/>
                <w:sz w:val="20"/>
                <w:lang w:eastAsia="zh-CN"/>
              </w:rPr>
            </w:pPr>
            <w:ins w:id="91" w:author="Wuyong (Eric, WRD)" w:date="2019-05-27T23:44:00Z">
              <w:r w:rsidRPr="005E55D4">
                <w:rPr>
                  <w:rFonts w:hint="eastAsia"/>
                  <w:i/>
                  <w:color w:val="0033CC"/>
                  <w:sz w:val="20"/>
                  <w:lang w:eastAsia="zh-CN"/>
                </w:rPr>
                <w:t>1</w:t>
              </w:r>
              <w:r w:rsidRPr="005E55D4">
                <w:rPr>
                  <w:i/>
                  <w:color w:val="0033CC"/>
                  <w:sz w:val="20"/>
                  <w:lang w:eastAsia="zh-CN"/>
                </w:rPr>
                <w:t>0.</w:t>
              </w:r>
              <w:r>
                <w:rPr>
                  <w:rFonts w:hint="eastAsia"/>
                  <w:i/>
                  <w:color w:val="0033CC"/>
                  <w:sz w:val="20"/>
                  <w:lang w:eastAsia="zh-CN"/>
                </w:rPr>
                <w:t>00</w:t>
              </w:r>
              <w:r w:rsidRPr="005E55D4" w:rsidDel="004E55A6">
                <w:rPr>
                  <w:i/>
                  <w:color w:val="0033CC"/>
                  <w:sz w:val="20"/>
                  <w:lang w:eastAsia="zh-CN"/>
                </w:rPr>
                <w:t xml:space="preserve"> </w:t>
              </w:r>
              <w:r w:rsidRPr="005E55D4">
                <w:rPr>
                  <w:rFonts w:hint="eastAsia"/>
                  <w:i/>
                  <w:color w:val="0033CC"/>
                  <w:sz w:val="20"/>
                  <w:lang w:eastAsia="zh-CN"/>
                </w:rPr>
                <w:t>~</w:t>
              </w:r>
              <w:r>
                <w:rPr>
                  <w:i/>
                  <w:color w:val="0033CC"/>
                  <w:sz w:val="20"/>
                  <w:lang w:eastAsia="zh-CN"/>
                </w:rPr>
                <w:t>15.04</w:t>
              </w:r>
            </w:ins>
            <w:del w:id="92" w:author="Wuyong (Eric, WRD)" w:date="2019-05-27T23:44:00Z">
              <w:r w:rsidRPr="005E55D4" w:rsidDel="0096779A">
                <w:rPr>
                  <w:rFonts w:hint="eastAsia"/>
                  <w:i/>
                  <w:color w:val="0033CC"/>
                  <w:sz w:val="20"/>
                  <w:lang w:eastAsia="zh-CN"/>
                </w:rPr>
                <w:delText>1</w:delText>
              </w:r>
              <w:r w:rsidRPr="005E55D4" w:rsidDel="0096779A">
                <w:rPr>
                  <w:i/>
                  <w:color w:val="0033CC"/>
                  <w:sz w:val="20"/>
                  <w:lang w:eastAsia="zh-CN"/>
                </w:rPr>
                <w:delText>0.06</w:delText>
              </w:r>
              <w:r w:rsidRPr="005E55D4" w:rsidDel="0096779A">
                <w:rPr>
                  <w:rFonts w:hint="eastAsia"/>
                  <w:i/>
                  <w:color w:val="0033CC"/>
                  <w:sz w:val="20"/>
                  <w:lang w:eastAsia="zh-CN"/>
                </w:rPr>
                <w:delText>~</w:delText>
              </w:r>
              <w:r w:rsidRPr="005E55D4" w:rsidDel="0096779A">
                <w:rPr>
                  <w:i/>
                  <w:color w:val="0033CC"/>
                  <w:sz w:val="20"/>
                  <w:lang w:eastAsia="zh-CN"/>
                </w:rPr>
                <w:delText>16.81</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4F15C4" w:rsidRPr="005E55D4" w:rsidRDefault="004F15C4" w:rsidP="003B6AC6">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4F15C4" w:rsidRPr="005E55D4" w:rsidRDefault="004F15C4" w:rsidP="003B6AC6">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4F15C4" w:rsidRPr="005E55D4" w:rsidRDefault="004F15C4" w:rsidP="003B6AC6">
            <w:pPr>
              <w:pStyle w:val="Tabletext"/>
              <w:rPr>
                <w:i/>
                <w:color w:val="0033CC"/>
                <w:sz w:val="20"/>
                <w:lang w:eastAsia="zh-CN"/>
              </w:rPr>
            </w:pPr>
          </w:p>
        </w:tc>
      </w:tr>
      <w:tr w:rsidR="004F15C4" w:rsidRPr="005E55D4" w:rsidTr="003B4C74">
        <w:trPr>
          <w:cantSplit/>
        </w:trPr>
        <w:tc>
          <w:tcPr>
            <w:tcW w:w="2093" w:type="dxa"/>
            <w:vMerge/>
            <w:tcBorders>
              <w:left w:val="single" w:sz="4" w:space="0" w:color="auto"/>
              <w:right w:val="single" w:sz="4" w:space="0" w:color="auto"/>
            </w:tcBorders>
            <w:shd w:val="clear" w:color="auto" w:fill="FFFFFF"/>
            <w:hideMark/>
          </w:tcPr>
          <w:p w:rsidR="004F15C4" w:rsidRPr="003F3E71" w:rsidRDefault="004F15C4" w:rsidP="003B6AC6">
            <w:pPr>
              <w:pStyle w:val="Tabletext"/>
              <w:rPr>
                <w:b/>
                <w:sz w:val="20"/>
                <w:lang w:val="en-GB"/>
              </w:rPr>
            </w:pPr>
          </w:p>
        </w:tc>
        <w:tc>
          <w:tcPr>
            <w:tcW w:w="1134" w:type="dxa"/>
            <w:vMerge/>
            <w:tcBorders>
              <w:left w:val="single" w:sz="4" w:space="0" w:color="auto"/>
              <w:right w:val="single" w:sz="4" w:space="0" w:color="auto"/>
            </w:tcBorders>
            <w:shd w:val="clear" w:color="auto" w:fill="FFFFFF"/>
            <w:hideMark/>
          </w:tcPr>
          <w:p w:rsidR="004F15C4" w:rsidRPr="003F3E71" w:rsidRDefault="004F15C4" w:rsidP="003B6AC6">
            <w:pPr>
              <w:pStyle w:val="Tabletext"/>
              <w:rPr>
                <w:sz w:val="20"/>
              </w:rPr>
            </w:pPr>
          </w:p>
        </w:tc>
        <w:tc>
          <w:tcPr>
            <w:tcW w:w="1378" w:type="dxa"/>
            <w:vMerge/>
            <w:tcBorders>
              <w:left w:val="single" w:sz="4" w:space="0" w:color="auto"/>
              <w:right w:val="single" w:sz="4" w:space="0" w:color="auto"/>
            </w:tcBorders>
            <w:shd w:val="clear" w:color="auto" w:fill="FFFFFF"/>
            <w:hideMark/>
          </w:tcPr>
          <w:p w:rsidR="004F15C4" w:rsidRPr="003F3E71" w:rsidRDefault="004F15C4" w:rsidP="003B6AC6">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4F15C4" w:rsidRPr="003F3E71" w:rsidRDefault="004F15C4" w:rsidP="003B6AC6">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4F15C4" w:rsidRPr="003F3E71" w:rsidRDefault="004F15C4" w:rsidP="003B6AC6">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4F15C4" w:rsidRPr="005E55D4" w:rsidRDefault="004F15C4" w:rsidP="003B6AC6">
            <w:pPr>
              <w:pStyle w:val="Tabletext"/>
              <w:rPr>
                <w:i/>
                <w:color w:val="0033CC"/>
                <w:sz w:val="20"/>
                <w:lang w:eastAsia="zh-CN"/>
              </w:rPr>
            </w:pPr>
            <w:r w:rsidRPr="005E55D4">
              <w:rPr>
                <w:i/>
                <w:color w:val="0033CC"/>
                <w:sz w:val="20"/>
                <w:lang w:eastAsia="zh-CN"/>
              </w:rPr>
              <w:t>1</w:t>
            </w:r>
            <w:r>
              <w:rPr>
                <w:i/>
                <w:color w:val="0033CC"/>
                <w:sz w:val="20"/>
                <w:lang w:eastAsia="zh-CN"/>
              </w:rPr>
              <w:t>0.22</w:t>
            </w:r>
            <w:r w:rsidRPr="005E55D4">
              <w:rPr>
                <w:i/>
                <w:color w:val="0033CC"/>
                <w:sz w:val="20"/>
                <w:lang w:eastAsia="zh-CN"/>
              </w:rPr>
              <w:t>~</w:t>
            </w:r>
            <w:r w:rsidRPr="005E55D4">
              <w:rPr>
                <w:rFonts w:hint="eastAsia"/>
                <w:i/>
                <w:color w:val="0033CC"/>
                <w:sz w:val="20"/>
                <w:lang w:eastAsia="zh-CN"/>
              </w:rPr>
              <w:t>22.76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4F15C4" w:rsidRPr="005E55D4" w:rsidRDefault="004F15C4" w:rsidP="003B6AC6">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4F15C4" w:rsidRPr="005E55D4" w:rsidRDefault="004F15C4" w:rsidP="003B6AC6">
            <w:pPr>
              <w:pStyle w:val="Tabletext"/>
              <w:rPr>
                <w:i/>
                <w:color w:val="0033CC"/>
                <w:sz w:val="20"/>
                <w:lang w:eastAsia="zh-CN"/>
              </w:rPr>
            </w:pPr>
            <w:r w:rsidRPr="005E55D4">
              <w:rPr>
                <w:rFonts w:hint="eastAsia"/>
                <w:i/>
                <w:color w:val="0033CC"/>
                <w:sz w:val="20"/>
                <w:lang w:eastAsia="zh-CN"/>
              </w:rPr>
              <w:t>For evaluation configuration B (30 GHz), Channel model A/B, with 12 TRxP and 36 TRxP.</w:t>
            </w:r>
          </w:p>
          <w:p w:rsidR="004F15C4" w:rsidRPr="005E55D4" w:rsidRDefault="004F15C4" w:rsidP="003B6AC6">
            <w:pPr>
              <w:pStyle w:val="Tabletext"/>
              <w:rPr>
                <w:i/>
                <w:color w:val="0033CC"/>
                <w:sz w:val="20"/>
                <w:lang w:eastAsia="zh-CN"/>
              </w:rPr>
            </w:pPr>
          </w:p>
        </w:tc>
      </w:tr>
      <w:tr w:rsidR="004F15C4" w:rsidRPr="005E55D4" w:rsidTr="001424AA">
        <w:trPr>
          <w:cantSplit/>
          <w:ins w:id="93" w:author="Wuyong (Eric, WRD)" w:date="2019-05-27T23:46:00Z"/>
        </w:trPr>
        <w:tc>
          <w:tcPr>
            <w:tcW w:w="2093" w:type="dxa"/>
            <w:vMerge/>
            <w:tcBorders>
              <w:left w:val="single" w:sz="4" w:space="0" w:color="auto"/>
              <w:bottom w:val="single" w:sz="4" w:space="0" w:color="auto"/>
              <w:right w:val="single" w:sz="4" w:space="0" w:color="auto"/>
            </w:tcBorders>
            <w:shd w:val="clear" w:color="auto" w:fill="FFFFFF"/>
          </w:tcPr>
          <w:p w:rsidR="004F15C4" w:rsidRPr="003F3E71" w:rsidRDefault="004F15C4" w:rsidP="0096779A">
            <w:pPr>
              <w:pStyle w:val="Tabletext"/>
              <w:rPr>
                <w:ins w:id="94" w:author="Wuyong (Eric, WRD)" w:date="2019-05-27T23:46:00Z"/>
                <w:b/>
                <w:sz w:val="20"/>
                <w:lang w:val="en-GB"/>
              </w:rPr>
            </w:pPr>
          </w:p>
        </w:tc>
        <w:tc>
          <w:tcPr>
            <w:tcW w:w="1134" w:type="dxa"/>
            <w:vMerge/>
            <w:tcBorders>
              <w:left w:val="single" w:sz="4" w:space="0" w:color="auto"/>
              <w:bottom w:val="single" w:sz="4" w:space="0" w:color="auto"/>
              <w:right w:val="single" w:sz="4" w:space="0" w:color="auto"/>
            </w:tcBorders>
            <w:shd w:val="clear" w:color="auto" w:fill="FFFFFF"/>
          </w:tcPr>
          <w:p w:rsidR="004F15C4" w:rsidRPr="003F3E71" w:rsidRDefault="004F15C4" w:rsidP="0096779A">
            <w:pPr>
              <w:pStyle w:val="Tabletext"/>
              <w:rPr>
                <w:ins w:id="95" w:author="Wuyong (Eric, WRD)" w:date="2019-05-27T23:46:00Z"/>
                <w:sz w:val="20"/>
              </w:rPr>
            </w:pPr>
          </w:p>
        </w:tc>
        <w:tc>
          <w:tcPr>
            <w:tcW w:w="1378" w:type="dxa"/>
            <w:vMerge/>
            <w:tcBorders>
              <w:left w:val="single" w:sz="4" w:space="0" w:color="auto"/>
              <w:bottom w:val="single" w:sz="4" w:space="0" w:color="auto"/>
              <w:right w:val="single" w:sz="4" w:space="0" w:color="auto"/>
            </w:tcBorders>
            <w:shd w:val="clear" w:color="auto" w:fill="FFFFFF"/>
          </w:tcPr>
          <w:p w:rsidR="004F15C4" w:rsidRPr="003F3E71" w:rsidRDefault="004F15C4" w:rsidP="0096779A">
            <w:pPr>
              <w:pStyle w:val="Tabletext"/>
              <w:rPr>
                <w:ins w:id="96" w:author="Wuyong (Eric, WRD)" w:date="2019-05-27T23:46:00Z"/>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4F15C4" w:rsidRPr="003F3E71" w:rsidRDefault="004F15C4" w:rsidP="0096779A">
            <w:pPr>
              <w:pStyle w:val="Tabletext"/>
              <w:rPr>
                <w:ins w:id="97" w:author="Wuyong (Eric, WRD)" w:date="2019-05-27T23:46:00Z"/>
                <w:sz w:val="20"/>
                <w:lang w:eastAsia="zh-CN"/>
              </w:rPr>
            </w:pPr>
            <w:ins w:id="98" w:author="Wuyong (Eric, WRD)" w:date="2019-05-27T23:46:00Z">
              <w:r>
                <w:rPr>
                  <w:rFonts w:hint="eastAsia"/>
                  <w:sz w:val="20"/>
                  <w:lang w:eastAsia="zh-CN"/>
                </w:rPr>
                <w:t>Downlink</w:t>
              </w:r>
            </w:ins>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4F15C4" w:rsidRPr="003F3E71" w:rsidRDefault="004F15C4" w:rsidP="0096779A">
            <w:pPr>
              <w:pStyle w:val="Tabletext"/>
              <w:rPr>
                <w:ins w:id="99" w:author="Wuyong (Eric, WRD)" w:date="2019-05-27T23:46:00Z"/>
                <w:sz w:val="20"/>
                <w:lang w:eastAsia="zh-CN"/>
              </w:rPr>
            </w:pPr>
            <w:ins w:id="100" w:author="Wuyong (Eric, WRD)" w:date="2019-05-27T23:46:00Z">
              <w:r>
                <w:rPr>
                  <w:rFonts w:hint="eastAsia"/>
                  <w:sz w:val="20"/>
                  <w:lang w:eastAsia="zh-CN"/>
                </w:rPr>
                <w:t>10</w:t>
              </w:r>
            </w:ins>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4F15C4" w:rsidRPr="005E55D4" w:rsidRDefault="004F15C4" w:rsidP="0096779A">
            <w:pPr>
              <w:pStyle w:val="Tabletext"/>
              <w:rPr>
                <w:ins w:id="101" w:author="Wuyong (Eric, WRD)" w:date="2019-05-27T23:46:00Z"/>
                <w:i/>
                <w:color w:val="0033CC"/>
                <w:sz w:val="20"/>
                <w:lang w:eastAsia="zh-CN"/>
              </w:rPr>
            </w:pPr>
            <w:ins w:id="102" w:author="Wuyong (Eric, WRD)" w:date="2019-05-27T23:46:00Z">
              <w:r>
                <w:rPr>
                  <w:rFonts w:hint="eastAsia"/>
                  <w:i/>
                  <w:color w:val="0033CC"/>
                  <w:sz w:val="20"/>
                  <w:lang w:eastAsia="zh-CN"/>
                </w:rPr>
                <w:t>10.02~2</w:t>
              </w:r>
              <w:r>
                <w:rPr>
                  <w:i/>
                  <w:color w:val="0033CC"/>
                  <w:sz w:val="20"/>
                  <w:lang w:eastAsia="zh-CN"/>
                </w:rPr>
                <w:t>7.20</w:t>
              </w:r>
            </w:ins>
          </w:p>
        </w:tc>
        <w:tc>
          <w:tcPr>
            <w:tcW w:w="1158" w:type="dxa"/>
            <w:tcBorders>
              <w:top w:val="single" w:sz="4" w:space="0" w:color="auto"/>
              <w:left w:val="single" w:sz="4" w:space="0" w:color="auto"/>
              <w:bottom w:val="single" w:sz="4" w:space="0" w:color="auto"/>
              <w:right w:val="single" w:sz="4" w:space="0" w:color="auto"/>
            </w:tcBorders>
            <w:shd w:val="clear" w:color="auto" w:fill="FFFFFF"/>
          </w:tcPr>
          <w:p w:rsidR="004F15C4" w:rsidRPr="005E55D4" w:rsidRDefault="004F15C4" w:rsidP="0096779A">
            <w:pPr>
              <w:pStyle w:val="Tabletext"/>
              <w:tabs>
                <w:tab w:val="clear" w:pos="284"/>
              </w:tabs>
              <w:rPr>
                <w:ins w:id="103" w:author="Wuyong (Eric, WRD)" w:date="2019-05-27T23:46:00Z"/>
                <w:i/>
                <w:color w:val="0033CC"/>
                <w:sz w:val="20"/>
                <w:lang w:eastAsia="zh-CN"/>
              </w:rPr>
            </w:pPr>
            <w:ins w:id="104" w:author="Wuyong (Eric, WRD)" w:date="2019-05-27T23:46:00Z">
              <w:r w:rsidRPr="005E55D4">
                <w:rPr>
                  <w:rFonts w:hint="eastAsia"/>
                  <w:i/>
                  <w:color w:val="0033CC"/>
                  <w:sz w:val="20"/>
                  <w:lang w:eastAsia="zh-CN"/>
                </w:rPr>
                <w:t>Yes</w:t>
              </w:r>
            </w:ins>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4F15C4" w:rsidRPr="0096779A" w:rsidRDefault="004F15C4" w:rsidP="00A00A3D">
            <w:pPr>
              <w:pStyle w:val="Tabletext"/>
              <w:rPr>
                <w:ins w:id="105" w:author="Wuyong (Eric, WRD)" w:date="2019-05-27T23:46:00Z"/>
                <w:i/>
                <w:color w:val="0033CC"/>
                <w:sz w:val="20"/>
                <w:lang w:eastAsia="zh-CN"/>
              </w:rPr>
            </w:pPr>
            <w:ins w:id="106" w:author="Wuyong (Eric, WRD)" w:date="2019-05-27T23:46:00Z">
              <w:r w:rsidRPr="005E55D4">
                <w:rPr>
                  <w:rFonts w:hint="eastAsia"/>
                  <w:i/>
                  <w:color w:val="0033CC"/>
                  <w:sz w:val="20"/>
                  <w:lang w:eastAsia="zh-CN"/>
                </w:rPr>
                <w:t>F</w:t>
              </w:r>
              <w:r>
                <w:rPr>
                  <w:rFonts w:hint="eastAsia"/>
                  <w:i/>
                  <w:color w:val="0033CC"/>
                  <w:sz w:val="20"/>
                  <w:lang w:eastAsia="zh-CN"/>
                </w:rPr>
                <w:t>or evaluation configuration B (7</w:t>
              </w:r>
              <w:r w:rsidRPr="005E55D4">
                <w:rPr>
                  <w:rFonts w:hint="eastAsia"/>
                  <w:i/>
                  <w:color w:val="0033CC"/>
                  <w:sz w:val="20"/>
                  <w:lang w:eastAsia="zh-CN"/>
                </w:rPr>
                <w:t>0 GHz), Channel model A/B, with 12 TRxP.</w:t>
              </w:r>
            </w:ins>
          </w:p>
        </w:tc>
      </w:tr>
      <w:tr w:rsidR="0096779A" w:rsidRPr="005E55D4" w:rsidTr="001424AA">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b/>
                <w:sz w:val="20"/>
              </w:rPr>
              <w:t>5.2.4.3.7</w:t>
            </w:r>
            <w:r w:rsidRPr="003F3E71">
              <w:rPr>
                <w:sz w:val="20"/>
              </w:rPr>
              <w:br/>
              <w:t>User plane latency</w:t>
            </w:r>
            <w:r w:rsidRPr="003F3E71">
              <w:rPr>
                <w:sz w:val="20"/>
              </w:rPr>
              <w:br/>
              <w:t>(ms)</w:t>
            </w:r>
            <w:r w:rsidRPr="003F3E71">
              <w:rPr>
                <w:sz w:val="20"/>
              </w:rPr>
              <w:br/>
            </w:r>
            <w:r w:rsidRPr="003F3E71">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rPr>
            </w:pPr>
            <w:r w:rsidRPr="005E55D4">
              <w:rPr>
                <w:i/>
                <w:color w:val="0033CC"/>
                <w:sz w:val="20"/>
              </w:rPr>
              <w:t>0.28~3.19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5E55D4" w:rsidRDefault="0096779A" w:rsidP="0096779A">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96779A" w:rsidRPr="005E55D4" w:rsidRDefault="0096779A" w:rsidP="0096779A">
            <w:pPr>
              <w:pStyle w:val="Tabletext"/>
              <w:rPr>
                <w:i/>
                <w:color w:val="0033CC"/>
                <w:sz w:val="20"/>
                <w:lang w:eastAsia="zh-CN"/>
              </w:rPr>
            </w:pPr>
          </w:p>
        </w:tc>
      </w:tr>
      <w:tr w:rsidR="0096779A" w:rsidRPr="005E55D4" w:rsidTr="001424AA">
        <w:trPr>
          <w:cantSplit/>
        </w:trPr>
        <w:tc>
          <w:tcPr>
            <w:tcW w:w="2093" w:type="dxa"/>
            <w:vMerge/>
            <w:tcBorders>
              <w:left w:val="single" w:sz="4" w:space="0" w:color="auto"/>
              <w:right w:val="single" w:sz="4" w:space="0" w:color="auto"/>
            </w:tcBorders>
            <w:shd w:val="clear" w:color="auto" w:fill="FFFFFF"/>
            <w:hideMark/>
          </w:tcPr>
          <w:p w:rsidR="0096779A" w:rsidRPr="003F3E71" w:rsidRDefault="0096779A" w:rsidP="0096779A">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lang w:eastAsia="ko-KR"/>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rPr>
            </w:pPr>
            <w:r w:rsidRPr="005E55D4">
              <w:rPr>
                <w:i/>
                <w:color w:val="0033CC"/>
                <w:sz w:val="20"/>
              </w:rPr>
              <w:t>0.28~3.84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5E55D4" w:rsidRDefault="0096779A" w:rsidP="0096779A">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right w:val="single" w:sz="4" w:space="0" w:color="auto"/>
            </w:tcBorders>
            <w:shd w:val="clear" w:color="auto" w:fill="FFFFFF"/>
          </w:tcPr>
          <w:p w:rsidR="0096779A" w:rsidRPr="005E55D4" w:rsidRDefault="0096779A" w:rsidP="0096779A">
            <w:pPr>
              <w:pStyle w:val="Tabletext"/>
              <w:rPr>
                <w:i/>
                <w:color w:val="0033CC"/>
                <w:sz w:val="20"/>
              </w:rPr>
            </w:pPr>
          </w:p>
        </w:tc>
      </w:tr>
      <w:tr w:rsidR="0096779A"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96779A" w:rsidRPr="003F3E71" w:rsidRDefault="0096779A" w:rsidP="0096779A">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rPr>
            </w:pPr>
            <w:r w:rsidRPr="005E55D4">
              <w:rPr>
                <w:i/>
                <w:color w:val="0033CC"/>
                <w:sz w:val="20"/>
              </w:rPr>
              <w:t>0.23~0.99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5E55D4" w:rsidRDefault="0096779A" w:rsidP="0096779A">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rsidR="0096779A" w:rsidRPr="005E55D4" w:rsidRDefault="0096779A" w:rsidP="0096779A">
            <w:pPr>
              <w:pStyle w:val="Tabletext"/>
              <w:rPr>
                <w:i/>
                <w:color w:val="0033CC"/>
                <w:sz w:val="20"/>
              </w:rPr>
            </w:pPr>
          </w:p>
        </w:tc>
      </w:tr>
      <w:tr w:rsidR="0096779A" w:rsidRPr="005E55D4" w:rsidTr="001424AA">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96779A" w:rsidRPr="003F3E71" w:rsidRDefault="0096779A" w:rsidP="0096779A">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lang w:eastAsia="zh-CN"/>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rPr>
            </w:pPr>
            <w:r w:rsidRPr="005E55D4">
              <w:rPr>
                <w:i/>
                <w:color w:val="0033CC"/>
                <w:sz w:val="20"/>
              </w:rPr>
              <w:t>0.24~0.98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5E55D4" w:rsidRDefault="0096779A" w:rsidP="0096779A">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rPr>
            </w:pPr>
          </w:p>
        </w:tc>
      </w:tr>
      <w:tr w:rsidR="0096779A" w:rsidRPr="005E55D4" w:rsidTr="001424AA">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b/>
                <w:sz w:val="20"/>
              </w:rPr>
              <w:lastRenderedPageBreak/>
              <w:t>5.2.4.3.8</w:t>
            </w:r>
            <w:r w:rsidRPr="003F3E71">
              <w:rPr>
                <w:sz w:val="20"/>
              </w:rPr>
              <w:br/>
              <w:t>Control plane latency (ms)</w:t>
            </w:r>
            <w:r w:rsidRPr="003F3E71">
              <w:rPr>
                <w:sz w:val="20"/>
              </w:rPr>
              <w:br/>
            </w:r>
            <w:r w:rsidRPr="003F3E71">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eMBB</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Not applicable</w:t>
            </w:r>
            <w:r w:rsidRPr="003F3E71">
              <w:rPr>
                <w:sz w:val="20"/>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rPr>
            </w:pPr>
            <w:r w:rsidRPr="005E55D4">
              <w:rPr>
                <w:i/>
                <w:color w:val="0033CC"/>
                <w:sz w:val="20"/>
              </w:rPr>
              <w:t>11.3~18.8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5E55D4" w:rsidRDefault="0096779A" w:rsidP="0096779A">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96779A" w:rsidRPr="005E55D4" w:rsidRDefault="0096779A" w:rsidP="0096779A">
            <w:pPr>
              <w:pStyle w:val="Tabletext"/>
              <w:rPr>
                <w:i/>
                <w:color w:val="0033CC"/>
                <w:sz w:val="20"/>
              </w:rPr>
            </w:pPr>
          </w:p>
        </w:tc>
      </w:tr>
      <w:tr w:rsidR="0096779A" w:rsidRPr="005E55D4" w:rsidTr="001424AA">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6779A" w:rsidRPr="003F3E71" w:rsidRDefault="0096779A" w:rsidP="0096779A">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rPr>
            </w:pPr>
            <w:r w:rsidRPr="005E55D4">
              <w:rPr>
                <w:i/>
                <w:color w:val="0033CC"/>
                <w:sz w:val="20"/>
              </w:rPr>
              <w:t>11.3~18.8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5E55D4" w:rsidRDefault="0096779A" w:rsidP="0096779A">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rPr>
            </w:pPr>
          </w:p>
        </w:tc>
      </w:tr>
      <w:tr w:rsidR="0096779A" w:rsidRPr="005E55D4" w:rsidTr="001424AA">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b/>
                <w:sz w:val="20"/>
              </w:rPr>
              <w:t>5.2.4.3.9</w:t>
            </w:r>
            <w:r w:rsidRPr="003F3E71">
              <w:rPr>
                <w:sz w:val="20"/>
              </w:rPr>
              <w:br/>
              <w:t>Connection density (devices/km</w:t>
            </w:r>
            <w:r w:rsidRPr="003F3E71">
              <w:rPr>
                <w:sz w:val="20"/>
                <w:vertAlign w:val="superscript"/>
              </w:rPr>
              <w:t>2</w:t>
            </w:r>
            <w:r w:rsidRPr="003F3E71">
              <w:rPr>
                <w:sz w:val="20"/>
              </w:rPr>
              <w:t>)</w:t>
            </w:r>
            <w:r w:rsidRPr="003F3E71">
              <w:rPr>
                <w:sz w:val="20"/>
              </w:rPr>
              <w:br/>
            </w:r>
            <w:r w:rsidRPr="003F3E71">
              <w:rPr>
                <w:i/>
                <w:iCs/>
                <w:sz w:val="20"/>
              </w:rPr>
              <w:t>(4.8)</w:t>
            </w:r>
          </w:p>
        </w:tc>
        <w:tc>
          <w:tcPr>
            <w:tcW w:w="1134" w:type="dxa"/>
            <w:vMerge w:val="restart"/>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mMTC</w:t>
            </w:r>
          </w:p>
        </w:tc>
        <w:tc>
          <w:tcPr>
            <w:tcW w:w="1378" w:type="dxa"/>
            <w:vMerge w:val="restart"/>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Urban Macro – mMTC</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3F0BBC" w:rsidP="0096779A">
            <w:pPr>
              <w:pStyle w:val="Tabletext"/>
              <w:rPr>
                <w:i/>
                <w:color w:val="0033CC"/>
                <w:sz w:val="20"/>
                <w:lang w:eastAsia="zh-CN"/>
              </w:rPr>
            </w:pPr>
            <w:ins w:id="107" w:author="Wuyong (Eric, WRD)" w:date="2019-05-28T00:21:00Z">
              <w:r w:rsidRPr="00166C37">
                <w:rPr>
                  <w:i/>
                  <w:color w:val="0033CC"/>
                  <w:kern w:val="2"/>
                  <w:sz w:val="20"/>
                </w:rPr>
                <w:t>36,00</w:t>
              </w:r>
              <w:r>
                <w:rPr>
                  <w:i/>
                  <w:color w:val="0033CC"/>
                  <w:kern w:val="2"/>
                  <w:sz w:val="20"/>
                </w:rPr>
                <w:t>8</w:t>
              </w:r>
              <w:r w:rsidRPr="00166C37">
                <w:rPr>
                  <w:i/>
                  <w:color w:val="0033CC"/>
                  <w:kern w:val="2"/>
                  <w:sz w:val="20"/>
                </w:rPr>
                <w:t>,</w:t>
              </w:r>
              <w:r>
                <w:rPr>
                  <w:i/>
                  <w:color w:val="0033CC"/>
                  <w:kern w:val="2"/>
                  <w:sz w:val="20"/>
                </w:rPr>
                <w:t>000</w:t>
              </w:r>
            </w:ins>
            <w:del w:id="108" w:author="Wuyong (Eric, WRD)" w:date="2019-05-28T00:21:00Z">
              <w:r w:rsidR="0096779A" w:rsidDel="003F0BBC">
                <w:rPr>
                  <w:i/>
                  <w:color w:val="0033CC"/>
                  <w:kern w:val="2"/>
                  <w:sz w:val="20"/>
                </w:rPr>
                <w:delText>35,08</w:delText>
              </w:r>
              <w:r w:rsidR="0096779A" w:rsidDel="003F0BBC">
                <w:rPr>
                  <w:i/>
                  <w:color w:val="0033CC"/>
                  <w:kern w:val="2"/>
                  <w:sz w:val="20"/>
                  <w:lang w:eastAsia="zh-CN"/>
                </w:rPr>
                <w:delText>3</w:delText>
              </w:r>
              <w:r w:rsidR="0096779A" w:rsidDel="003F0BBC">
                <w:rPr>
                  <w:i/>
                  <w:color w:val="0033CC"/>
                  <w:kern w:val="2"/>
                  <w:sz w:val="20"/>
                </w:rPr>
                <w:delText>,</w:delText>
              </w:r>
              <w:r w:rsidR="0096779A" w:rsidDel="003F0BBC">
                <w:rPr>
                  <w:i/>
                  <w:color w:val="0033CC"/>
                  <w:kern w:val="2"/>
                  <w:sz w:val="20"/>
                  <w:lang w:eastAsia="zh-CN"/>
                </w:rPr>
                <w:delText>000</w:delText>
              </w:r>
            </w:del>
            <w:r w:rsidR="0096779A">
              <w:rPr>
                <w:i/>
                <w:color w:val="0033CC"/>
                <w:kern w:val="2"/>
                <w:sz w:val="20"/>
                <w:lang w:eastAsia="zh-CN"/>
              </w:rPr>
              <w:t>/ 180 kHz</w:t>
            </w:r>
            <w:r w:rsidR="0096779A">
              <w:rPr>
                <w:i/>
                <w:color w:val="0033CC"/>
                <w:kern w:val="2"/>
                <w:sz w:val="20"/>
              </w:rPr>
              <w:t>~</w:t>
            </w:r>
            <w:r w:rsidR="0096779A">
              <w:rPr>
                <w:i/>
                <w:color w:val="0033CC"/>
                <w:kern w:val="2"/>
                <w:sz w:val="20"/>
                <w:lang w:eastAsia="zh-CN"/>
              </w:rPr>
              <w:br/>
            </w:r>
            <w:ins w:id="109" w:author="Wuyong (Eric, WRD)" w:date="2019-05-28T00:21:00Z">
              <w:r w:rsidRPr="00166C37">
                <w:rPr>
                  <w:i/>
                  <w:color w:val="0033CC"/>
                  <w:kern w:val="2"/>
                  <w:sz w:val="20"/>
                </w:rPr>
                <w:t>36,32</w:t>
              </w:r>
              <w:r>
                <w:rPr>
                  <w:i/>
                  <w:color w:val="0033CC"/>
                  <w:kern w:val="2"/>
                  <w:sz w:val="20"/>
                </w:rPr>
                <w:t>4</w:t>
              </w:r>
              <w:r w:rsidRPr="00166C37">
                <w:rPr>
                  <w:i/>
                  <w:color w:val="0033CC"/>
                  <w:kern w:val="2"/>
                  <w:sz w:val="20"/>
                </w:rPr>
                <w:t>,</w:t>
              </w:r>
              <w:r>
                <w:rPr>
                  <w:i/>
                  <w:color w:val="0033CC"/>
                  <w:kern w:val="2"/>
                  <w:sz w:val="20"/>
                </w:rPr>
                <w:t>000</w:t>
              </w:r>
            </w:ins>
            <w:del w:id="110" w:author="Wuyong (Eric, WRD)" w:date="2019-05-28T00:21:00Z">
              <w:r w:rsidR="0096779A" w:rsidDel="003F0BBC">
                <w:rPr>
                  <w:i/>
                  <w:color w:val="0033CC"/>
                  <w:kern w:val="2"/>
                  <w:sz w:val="20"/>
                </w:rPr>
                <w:delText>35,569,</w:delText>
              </w:r>
              <w:r w:rsidR="0096779A" w:rsidDel="003F0BBC">
                <w:rPr>
                  <w:i/>
                  <w:color w:val="0033CC"/>
                  <w:kern w:val="2"/>
                  <w:sz w:val="20"/>
                  <w:lang w:eastAsia="zh-CN"/>
                </w:rPr>
                <w:delText>00</w:delText>
              </w:r>
              <w:r w:rsidR="0096779A" w:rsidDel="003F0BBC">
                <w:rPr>
                  <w:i/>
                  <w:color w:val="0033CC"/>
                  <w:kern w:val="2"/>
                  <w:sz w:val="20"/>
                </w:rPr>
                <w:delText>0</w:delText>
              </w:r>
              <w:r w:rsidR="0096779A" w:rsidDel="003F0BBC">
                <w:rPr>
                  <w:i/>
                  <w:color w:val="0033CC"/>
                  <w:kern w:val="2"/>
                  <w:sz w:val="20"/>
                  <w:lang w:eastAsia="zh-CN"/>
                </w:rPr>
                <w:delText xml:space="preserve"> </w:delText>
              </w:r>
            </w:del>
            <w:r w:rsidR="0096779A">
              <w:rPr>
                <w:i/>
                <w:color w:val="0033CC"/>
                <w:kern w:val="2"/>
                <w:sz w:val="20"/>
                <w:lang w:eastAsia="zh-CN"/>
              </w:rPr>
              <w:t>/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5E55D4" w:rsidRDefault="0096779A" w:rsidP="0096779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lang w:eastAsia="zh-CN"/>
              </w:rPr>
            </w:pPr>
            <w:r w:rsidRPr="005E55D4">
              <w:rPr>
                <w:rFonts w:hint="eastAsia"/>
                <w:i/>
                <w:color w:val="0033CC"/>
                <w:sz w:val="20"/>
                <w:lang w:eastAsia="zh-CN"/>
              </w:rPr>
              <w:t>For evaluation configuration A (ISD=500m) with full buffer system level simulation followed by link level simulation</w:t>
            </w:r>
            <w:r>
              <w:rPr>
                <w:rFonts w:hint="eastAsia"/>
                <w:i/>
                <w:color w:val="0033CC"/>
                <w:sz w:val="20"/>
                <w:lang w:eastAsia="zh-CN"/>
              </w:rPr>
              <w:t xml:space="preserve">; </w:t>
            </w:r>
            <w:r w:rsidRPr="005E55D4">
              <w:rPr>
                <w:rFonts w:hint="eastAsia"/>
                <w:i/>
                <w:color w:val="0033CC"/>
                <w:sz w:val="20"/>
                <w:lang w:eastAsia="zh-CN"/>
              </w:rPr>
              <w:t>Channel model A/B.</w:t>
            </w:r>
          </w:p>
          <w:p w:rsidR="0096779A" w:rsidRPr="00BF0E13" w:rsidRDefault="0096779A" w:rsidP="0096779A">
            <w:pPr>
              <w:pStyle w:val="Tabletext"/>
              <w:rPr>
                <w:i/>
                <w:color w:val="0033CC"/>
                <w:sz w:val="20"/>
                <w:lang w:eastAsia="zh-CN"/>
              </w:rPr>
            </w:pPr>
          </w:p>
        </w:tc>
      </w:tr>
      <w:tr w:rsidR="0096779A" w:rsidRPr="005E55D4" w:rsidTr="001424AA">
        <w:trPr>
          <w:cantSplit/>
        </w:trPr>
        <w:tc>
          <w:tcPr>
            <w:tcW w:w="2093" w:type="dxa"/>
            <w:vMerge/>
            <w:tcBorders>
              <w:left w:val="single" w:sz="4" w:space="0" w:color="auto"/>
              <w:right w:val="single" w:sz="4" w:space="0" w:color="auto"/>
            </w:tcBorders>
            <w:shd w:val="clear" w:color="auto" w:fill="FFFFFF"/>
            <w:hideMark/>
          </w:tcPr>
          <w:p w:rsidR="0096779A" w:rsidRPr="003F3E71" w:rsidRDefault="0096779A" w:rsidP="0096779A">
            <w:pPr>
              <w:pStyle w:val="Tabletext"/>
              <w:rPr>
                <w:b/>
                <w:sz w:val="20"/>
              </w:rPr>
            </w:pPr>
          </w:p>
        </w:tc>
        <w:tc>
          <w:tcPr>
            <w:tcW w:w="1134" w:type="dxa"/>
            <w:vMerge/>
            <w:tcBorders>
              <w:left w:val="single" w:sz="4" w:space="0" w:color="auto"/>
              <w:right w:val="single" w:sz="4" w:space="0" w:color="auto"/>
            </w:tcBorders>
            <w:shd w:val="clear" w:color="auto" w:fill="FFFFFF"/>
            <w:hideMark/>
          </w:tcPr>
          <w:p w:rsidR="0096779A" w:rsidRPr="003F3E71" w:rsidRDefault="0096779A" w:rsidP="0096779A">
            <w:pPr>
              <w:pStyle w:val="Tabletext"/>
              <w:rPr>
                <w:sz w:val="20"/>
              </w:rPr>
            </w:pPr>
          </w:p>
        </w:tc>
        <w:tc>
          <w:tcPr>
            <w:tcW w:w="1378" w:type="dxa"/>
            <w:vMerge/>
            <w:tcBorders>
              <w:left w:val="single" w:sz="4" w:space="0" w:color="auto"/>
              <w:right w:val="single" w:sz="4" w:space="0" w:color="auto"/>
            </w:tcBorders>
            <w:shd w:val="clear" w:color="auto" w:fill="FFFFFF"/>
            <w:hideMark/>
          </w:tcPr>
          <w:p w:rsidR="0096779A" w:rsidRPr="003F3E71" w:rsidRDefault="0096779A" w:rsidP="0096779A">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lang w:eastAsia="zh-CN"/>
              </w:rPr>
            </w:pPr>
            <w:r>
              <w:rPr>
                <w:i/>
                <w:color w:val="0033CC"/>
                <w:kern w:val="2"/>
                <w:sz w:val="20"/>
              </w:rPr>
              <w:t>1,267,</w:t>
            </w:r>
            <w:r>
              <w:rPr>
                <w:i/>
                <w:color w:val="0033CC"/>
                <w:kern w:val="2"/>
                <w:sz w:val="20"/>
                <w:lang w:eastAsia="zh-CN"/>
              </w:rPr>
              <w:t>000 / 180 kHz</w:t>
            </w:r>
            <w:r>
              <w:rPr>
                <w:i/>
                <w:color w:val="0033CC"/>
                <w:kern w:val="2"/>
                <w:sz w:val="20"/>
              </w:rPr>
              <w:t>~</w:t>
            </w:r>
            <w:r>
              <w:rPr>
                <w:i/>
                <w:color w:val="0033CC"/>
                <w:kern w:val="2"/>
                <w:sz w:val="20"/>
                <w:lang w:eastAsia="zh-CN"/>
              </w:rPr>
              <w:br/>
            </w:r>
            <w:r>
              <w:rPr>
                <w:i/>
                <w:color w:val="0033CC"/>
                <w:kern w:val="2"/>
                <w:sz w:val="20"/>
              </w:rPr>
              <w:t>1,5</w:t>
            </w:r>
            <w:r>
              <w:rPr>
                <w:i/>
                <w:color w:val="0033CC"/>
                <w:kern w:val="2"/>
                <w:sz w:val="20"/>
                <w:lang w:eastAsia="zh-CN"/>
              </w:rPr>
              <w:t>30</w:t>
            </w:r>
            <w:r>
              <w:rPr>
                <w:i/>
                <w:color w:val="0033CC"/>
                <w:kern w:val="2"/>
                <w:sz w:val="20"/>
              </w:rPr>
              <w:t>,</w:t>
            </w:r>
            <w:r>
              <w:rPr>
                <w:i/>
                <w:color w:val="0033CC"/>
                <w:kern w:val="2"/>
                <w:sz w:val="20"/>
                <w:lang w:eastAsia="zh-CN"/>
              </w:rPr>
              <w:t>000 /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5E55D4" w:rsidRDefault="0096779A" w:rsidP="0096779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lang w:eastAsia="zh-CN"/>
              </w:rPr>
            </w:pPr>
            <w:r w:rsidRPr="005E55D4">
              <w:rPr>
                <w:rFonts w:hint="eastAsia"/>
                <w:i/>
                <w:color w:val="0033CC"/>
                <w:sz w:val="20"/>
                <w:lang w:eastAsia="zh-CN"/>
              </w:rPr>
              <w:t>For evaluation configuration B (ISD=1732m) with full buffer system level simulation followed by link level simulation</w:t>
            </w:r>
            <w:r>
              <w:rPr>
                <w:i/>
                <w:color w:val="0033CC"/>
                <w:sz w:val="20"/>
                <w:lang w:eastAsia="zh-CN"/>
              </w:rPr>
              <w:t> </w:t>
            </w:r>
            <w:r>
              <w:rPr>
                <w:rFonts w:hint="eastAsia"/>
                <w:i/>
                <w:color w:val="0033CC"/>
                <w:sz w:val="20"/>
                <w:lang w:eastAsia="zh-CN"/>
              </w:rPr>
              <w:t xml:space="preserve">; </w:t>
            </w:r>
            <w:r w:rsidRPr="005E55D4">
              <w:rPr>
                <w:rFonts w:hint="eastAsia"/>
                <w:i/>
                <w:color w:val="0033CC"/>
                <w:sz w:val="20"/>
                <w:lang w:eastAsia="zh-CN"/>
              </w:rPr>
              <w:t>Channel model A/B.</w:t>
            </w:r>
          </w:p>
          <w:p w:rsidR="0096779A" w:rsidRPr="005E55D4" w:rsidRDefault="0096779A" w:rsidP="0096779A">
            <w:pPr>
              <w:pStyle w:val="Tabletext"/>
              <w:rPr>
                <w:i/>
                <w:color w:val="0033CC"/>
                <w:sz w:val="20"/>
                <w:lang w:eastAsia="zh-CN"/>
              </w:rPr>
            </w:pPr>
          </w:p>
        </w:tc>
      </w:tr>
      <w:tr w:rsidR="0096779A" w:rsidRPr="005E55D4" w:rsidTr="001424AA">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b/>
                <w:sz w:val="20"/>
              </w:rPr>
              <w:t>5.2.4.3.10</w:t>
            </w:r>
            <w:r w:rsidRPr="003F3E71">
              <w:rPr>
                <w:sz w:val="20"/>
              </w:rPr>
              <w:br/>
              <w:t>Energy efficiency</w:t>
            </w:r>
            <w:r w:rsidRPr="003F3E71">
              <w:rPr>
                <w:sz w:val="20"/>
              </w:rPr>
              <w:br/>
            </w:r>
            <w:r w:rsidRPr="003F3E71">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sz w:val="20"/>
                <w:lang w:val="en-GB" w:eastAsia="ja-JP"/>
              </w:rPr>
            </w:pPr>
            <w:r w:rsidRPr="003F3E71">
              <w:rPr>
                <w:sz w:val="20"/>
                <w:lang w:val="en-GB" w:eastAsia="ko-KR"/>
              </w:rPr>
              <w:t>Capability to support a high sleep ratio and 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lang w:val="en-GB" w:eastAsia="zh-CN"/>
              </w:rPr>
            </w:pPr>
            <w:r w:rsidRPr="005E55D4">
              <w:rPr>
                <w:rFonts w:hint="eastAsia"/>
                <w:i/>
                <w:color w:val="0033CC"/>
                <w:sz w:val="20"/>
                <w:lang w:val="en-GB" w:eastAsia="zh-CN"/>
              </w:rPr>
              <w:t>Sleep ratio: 80%~99.87%</w:t>
            </w:r>
          </w:p>
          <w:p w:rsidR="0096779A" w:rsidRPr="005E55D4" w:rsidRDefault="0096779A" w:rsidP="0096779A">
            <w:pPr>
              <w:pStyle w:val="Tabletext"/>
              <w:rPr>
                <w:i/>
                <w:color w:val="0033CC"/>
                <w:sz w:val="20"/>
                <w:lang w:val="en-GB" w:eastAsia="zh-CN"/>
              </w:rPr>
            </w:pPr>
            <w:r w:rsidRPr="005E55D4">
              <w:rPr>
                <w:rFonts w:hint="eastAsia"/>
                <w:i/>
                <w:color w:val="0033CC"/>
                <w:sz w:val="20"/>
                <w:lang w:val="en-GB" w:eastAsia="zh-CN"/>
              </w:rPr>
              <w:t>Sleep duration:</w:t>
            </w:r>
          </w:p>
          <w:p w:rsidR="0096779A" w:rsidRPr="005E55D4" w:rsidRDefault="0096779A" w:rsidP="0096779A">
            <w:pPr>
              <w:pStyle w:val="Tabletext"/>
              <w:rPr>
                <w:i/>
                <w:color w:val="0033CC"/>
                <w:sz w:val="20"/>
                <w:lang w:val="en-GB" w:eastAsia="zh-CN"/>
              </w:rPr>
            </w:pPr>
            <w:r>
              <w:rPr>
                <w:i/>
                <w:color w:val="0033CC"/>
                <w:sz w:val="20"/>
                <w:lang w:val="en-GB" w:eastAsia="zh-CN"/>
              </w:rPr>
              <w:t>U</w:t>
            </w:r>
            <w:r>
              <w:rPr>
                <w:rFonts w:hint="eastAsia"/>
                <w:i/>
                <w:color w:val="0033CC"/>
                <w:sz w:val="20"/>
                <w:lang w:val="en-GB" w:eastAsia="zh-CN"/>
              </w:rPr>
              <w:t xml:space="preserve">p to </w:t>
            </w:r>
            <w:r w:rsidRPr="005E55D4">
              <w:rPr>
                <w:rFonts w:hint="eastAsia"/>
                <w:i/>
                <w:color w:val="0033CC"/>
                <w:sz w:val="20"/>
                <w:lang w:val="en-GB" w:eastAsia="zh-CN"/>
              </w:rPr>
              <w:t>159ms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5E55D4" w:rsidRDefault="0096779A" w:rsidP="0096779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6779A" w:rsidRDefault="0096779A" w:rsidP="0096779A">
            <w:pPr>
              <w:pStyle w:val="Tabletext"/>
              <w:rPr>
                <w:i/>
                <w:color w:val="0033CC"/>
                <w:sz w:val="20"/>
                <w:lang w:eastAsia="zh-CN"/>
              </w:rPr>
            </w:pPr>
            <w:r w:rsidRPr="005E55D4">
              <w:rPr>
                <w:rFonts w:hint="eastAsia"/>
                <w:i/>
                <w:color w:val="0033CC"/>
                <w:sz w:val="20"/>
                <w:lang w:eastAsia="zh-CN"/>
              </w:rPr>
              <w:t>Network side</w:t>
            </w:r>
          </w:p>
          <w:p w:rsidR="0096779A" w:rsidRPr="005E55D4" w:rsidRDefault="0096779A" w:rsidP="0096779A">
            <w:pPr>
              <w:pStyle w:val="Tabletext"/>
              <w:rPr>
                <w:i/>
                <w:color w:val="0033CC"/>
                <w:sz w:val="20"/>
                <w:lang w:eastAsia="zh-CN"/>
              </w:rPr>
            </w:pPr>
          </w:p>
        </w:tc>
      </w:tr>
      <w:tr w:rsidR="0096779A" w:rsidRPr="005E55D4" w:rsidTr="001424AA">
        <w:trPr>
          <w:cantSplit/>
        </w:trPr>
        <w:tc>
          <w:tcPr>
            <w:tcW w:w="2093" w:type="dxa"/>
            <w:vMerge/>
            <w:tcBorders>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p>
        </w:tc>
        <w:tc>
          <w:tcPr>
            <w:tcW w:w="1279" w:type="dxa"/>
            <w:vMerge/>
            <w:tcBorders>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lang w:val="en-GB" w:eastAsia="zh-CN"/>
              </w:rPr>
            </w:pPr>
            <w:r w:rsidRPr="005E55D4">
              <w:rPr>
                <w:rFonts w:hint="eastAsia"/>
                <w:i/>
                <w:color w:val="0033CC"/>
                <w:sz w:val="20"/>
                <w:lang w:val="en-GB" w:eastAsia="zh-CN"/>
              </w:rPr>
              <w:t>Sleep ratio: 84.2%~99.5%</w:t>
            </w:r>
          </w:p>
          <w:p w:rsidR="0096779A" w:rsidRPr="005E55D4" w:rsidRDefault="0096779A" w:rsidP="0096779A">
            <w:pPr>
              <w:pStyle w:val="Tabletext"/>
              <w:rPr>
                <w:i/>
                <w:color w:val="0033CC"/>
                <w:sz w:val="20"/>
                <w:lang w:val="en-GB" w:eastAsia="zh-CN"/>
              </w:rPr>
            </w:pPr>
            <w:r w:rsidRPr="005E55D4">
              <w:rPr>
                <w:rFonts w:hint="eastAsia"/>
                <w:i/>
                <w:color w:val="0033CC"/>
                <w:sz w:val="20"/>
                <w:lang w:val="en-GB" w:eastAsia="zh-CN"/>
              </w:rPr>
              <w:t>Sleep duration:</w:t>
            </w:r>
          </w:p>
          <w:p w:rsidR="0096779A" w:rsidRPr="005E55D4" w:rsidRDefault="0096779A" w:rsidP="0096779A">
            <w:pPr>
              <w:pStyle w:val="Tabletext"/>
              <w:rPr>
                <w:i/>
                <w:color w:val="0033CC"/>
                <w:sz w:val="20"/>
                <w:lang w:val="en-GB" w:eastAsia="zh-CN"/>
              </w:rPr>
            </w:pPr>
            <w:r w:rsidRPr="005E55D4">
              <w:rPr>
                <w:rFonts w:hint="eastAsia"/>
                <w:i/>
                <w:color w:val="0033CC"/>
                <w:sz w:val="20"/>
                <w:lang w:val="en-GB" w:eastAsia="zh-CN"/>
              </w:rPr>
              <w:t>2.56s~10.24s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5E55D4" w:rsidRDefault="0096779A" w:rsidP="0096779A">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6779A" w:rsidRDefault="0096779A" w:rsidP="0096779A">
            <w:pPr>
              <w:pStyle w:val="Tabletext"/>
              <w:rPr>
                <w:i/>
                <w:color w:val="0033CC"/>
                <w:sz w:val="20"/>
                <w:lang w:eastAsia="zh-CN"/>
              </w:rPr>
            </w:pPr>
            <w:r w:rsidRPr="005E55D4">
              <w:rPr>
                <w:rFonts w:hint="eastAsia"/>
                <w:i/>
                <w:color w:val="0033CC"/>
                <w:sz w:val="20"/>
                <w:lang w:eastAsia="zh-CN"/>
              </w:rPr>
              <w:t>Device side</w:t>
            </w:r>
          </w:p>
          <w:p w:rsidR="0096779A" w:rsidRPr="005E55D4" w:rsidRDefault="0096779A" w:rsidP="0096779A">
            <w:pPr>
              <w:pStyle w:val="Tabletext"/>
              <w:rPr>
                <w:i/>
                <w:color w:val="0033CC"/>
                <w:sz w:val="20"/>
                <w:lang w:eastAsia="zh-CN"/>
              </w:rPr>
            </w:pPr>
          </w:p>
        </w:tc>
      </w:tr>
      <w:tr w:rsidR="00BE613D" w:rsidRPr="005E55D4" w:rsidTr="001424AA">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BE613D" w:rsidRPr="003F3E71" w:rsidRDefault="00BE613D" w:rsidP="00BE613D">
            <w:pPr>
              <w:pStyle w:val="Tabletext"/>
              <w:rPr>
                <w:sz w:val="20"/>
              </w:rPr>
            </w:pPr>
            <w:r w:rsidRPr="003F3E71">
              <w:rPr>
                <w:b/>
                <w:sz w:val="20"/>
              </w:rPr>
              <w:t>5.2.4.3.11</w:t>
            </w:r>
            <w:r w:rsidRPr="003F3E71">
              <w:rPr>
                <w:sz w:val="20"/>
              </w:rPr>
              <w:br/>
              <w:t>Reliability</w:t>
            </w:r>
            <w:r w:rsidRPr="003F3E71">
              <w:rPr>
                <w:sz w:val="20"/>
              </w:rPr>
              <w:br/>
            </w:r>
            <w:r w:rsidRPr="003F3E71">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hideMark/>
          </w:tcPr>
          <w:p w:rsidR="00BE613D" w:rsidRPr="003F3E71" w:rsidRDefault="00BE613D" w:rsidP="00BE613D">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BE613D" w:rsidRPr="003F3E71" w:rsidRDefault="00BE613D" w:rsidP="00BE613D">
            <w:pPr>
              <w:pStyle w:val="Tabletext"/>
              <w:rPr>
                <w:sz w:val="20"/>
              </w:rPr>
            </w:pPr>
            <w:r w:rsidRPr="003F3E71">
              <w:rPr>
                <w:sz w:val="20"/>
              </w:rPr>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BE613D" w:rsidRPr="003F3E71" w:rsidRDefault="00BE613D" w:rsidP="00BE613D">
            <w:pPr>
              <w:pStyle w:val="Tabletext"/>
              <w:rPr>
                <w:sz w:val="20"/>
                <w:lang w:eastAsia="zh-CN"/>
              </w:rPr>
            </w:pPr>
            <w:r>
              <w:rPr>
                <w:rFonts w:hint="eastAsia"/>
                <w:sz w:val="20"/>
                <w:lang w:eastAsia="zh-CN"/>
              </w:rPr>
              <w:t>Downlink</w:t>
            </w:r>
          </w:p>
        </w:tc>
        <w:tc>
          <w:tcPr>
            <w:tcW w:w="1279" w:type="dxa"/>
            <w:vMerge w:val="restart"/>
            <w:tcBorders>
              <w:top w:val="single" w:sz="4" w:space="0" w:color="auto"/>
              <w:left w:val="single" w:sz="4" w:space="0" w:color="auto"/>
              <w:right w:val="single" w:sz="4" w:space="0" w:color="auto"/>
            </w:tcBorders>
            <w:shd w:val="clear" w:color="auto" w:fill="FFFFFF"/>
            <w:hideMark/>
          </w:tcPr>
          <w:p w:rsidR="00BE613D" w:rsidRPr="003F3E71" w:rsidRDefault="00BE613D" w:rsidP="00BE613D">
            <w:pPr>
              <w:pStyle w:val="Tabletext"/>
              <w:rPr>
                <w:sz w:val="20"/>
                <w:lang w:val="en-GB"/>
              </w:rPr>
            </w:pPr>
            <w:r w:rsidRPr="003F3E71">
              <w:rPr>
                <w:sz w:val="20"/>
                <w:lang w:val="en-GB"/>
              </w:rPr>
              <w:t>1-10</w:t>
            </w:r>
            <w:r>
              <w:rPr>
                <w:sz w:val="20"/>
                <w:vertAlign w:val="superscript"/>
                <w:lang w:val="en-GB"/>
              </w:rPr>
              <w:t>−</w:t>
            </w:r>
            <w:r w:rsidRPr="003F3E71">
              <w:rPr>
                <w:sz w:val="20"/>
                <w:vertAlign w:val="superscript"/>
                <w:lang w:val="en-GB"/>
              </w:rPr>
              <w:t>5</w:t>
            </w:r>
            <w:r w:rsidRPr="003F3E71">
              <w:rPr>
                <w:sz w:val="20"/>
                <w:lang w:val="en-GB"/>
              </w:rPr>
              <w:t xml:space="preserve"> success probability of </w:t>
            </w:r>
            <w:r w:rsidRPr="003F3E71">
              <w:rPr>
                <w:sz w:val="20"/>
                <w:lang w:val="en-GB"/>
              </w:rPr>
              <w:lastRenderedPageBreak/>
              <w:t>transmitting a layer</w:t>
            </w:r>
            <w:r w:rsidRPr="003F3E71">
              <w:rPr>
                <w:sz w:val="20"/>
                <w:lang w:val="en-GB" w:eastAsia="ko-KR"/>
              </w:rPr>
              <w:t xml:space="preserve"> 2 PDU </w:t>
            </w:r>
            <w:r w:rsidRPr="003F3E71">
              <w:rPr>
                <w:rFonts w:eastAsia="Malgun Gothic"/>
                <w:sz w:val="20"/>
                <w:lang w:val="en-GB" w:eastAsia="ko-KR"/>
              </w:rPr>
              <w:t>(protocol data unit)</w:t>
            </w:r>
            <w:r w:rsidRPr="003F3E71">
              <w:rPr>
                <w:sz w:val="20"/>
                <w:lang w:val="en-GB"/>
              </w:rPr>
              <w:t xml:space="preserve"> of size 32 bytes within 1 ms in channel quality of coverage edge</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BE613D" w:rsidRPr="005E55D4" w:rsidRDefault="00BE613D" w:rsidP="00BE613D">
            <w:pPr>
              <w:pStyle w:val="Tabletext"/>
              <w:keepNext/>
              <w:keepLines/>
              <w:rPr>
                <w:i/>
                <w:color w:val="0033CC"/>
                <w:sz w:val="20"/>
                <w:lang w:eastAsia="zh-CN"/>
              </w:rPr>
            </w:pPr>
            <w:ins w:id="111" w:author="Wuyong (Eric, WRD)" w:date="2019-05-28T00:00:00Z">
              <w:r w:rsidRPr="005E55D4">
                <w:rPr>
                  <w:i/>
                  <w:color w:val="0033CC"/>
                  <w:sz w:val="20"/>
                  <w:lang w:eastAsia="zh-CN"/>
                </w:rPr>
                <w:lastRenderedPageBreak/>
                <w:t>99.9996</w:t>
              </w:r>
              <w:r>
                <w:rPr>
                  <w:i/>
                  <w:color w:val="0033CC"/>
                  <w:sz w:val="20"/>
                  <w:lang w:eastAsia="zh-CN"/>
                </w:rPr>
                <w:t>5</w:t>
              </w:r>
              <w:r w:rsidRPr="005E55D4">
                <w:rPr>
                  <w:i/>
                  <w:color w:val="0033CC"/>
                  <w:sz w:val="20"/>
                  <w:lang w:eastAsia="zh-CN"/>
                </w:rPr>
                <w:t>%~</w:t>
              </w:r>
              <w:r w:rsidRPr="005E55D4">
                <w:rPr>
                  <w:rFonts w:hint="eastAsia"/>
                  <w:i/>
                  <w:color w:val="0033CC"/>
                  <w:sz w:val="20"/>
                  <w:lang w:eastAsia="zh-CN"/>
                </w:rPr>
                <w:br/>
              </w:r>
              <w:r w:rsidRPr="005E55D4">
                <w:rPr>
                  <w:i/>
                  <w:color w:val="0033CC"/>
                  <w:sz w:val="20"/>
                  <w:lang w:eastAsia="zh-CN"/>
                </w:rPr>
                <w:t>99.9999</w:t>
              </w:r>
              <w:r>
                <w:rPr>
                  <w:i/>
                  <w:color w:val="0033CC"/>
                  <w:sz w:val="20"/>
                  <w:lang w:eastAsia="zh-CN"/>
                </w:rPr>
                <w:t>9</w:t>
              </w:r>
              <w:r w:rsidRPr="005E55D4">
                <w:rPr>
                  <w:i/>
                  <w:color w:val="0033CC"/>
                  <w:sz w:val="20"/>
                  <w:lang w:eastAsia="zh-CN"/>
                </w:rPr>
                <w:t>%</w:t>
              </w:r>
            </w:ins>
            <w:del w:id="112" w:author="Wuyong (Eric, WRD)" w:date="2019-05-28T00:00:00Z">
              <w:r w:rsidRPr="005E55D4" w:rsidDel="00572B37">
                <w:rPr>
                  <w:i/>
                  <w:color w:val="0033CC"/>
                  <w:sz w:val="20"/>
                  <w:lang w:eastAsia="zh-CN"/>
                </w:rPr>
                <w:delText>99.99969%~</w:delText>
              </w:r>
              <w:r w:rsidRPr="005E55D4" w:rsidDel="00572B37">
                <w:rPr>
                  <w:rFonts w:hint="eastAsia"/>
                  <w:i/>
                  <w:color w:val="0033CC"/>
                  <w:sz w:val="20"/>
                  <w:lang w:eastAsia="zh-CN"/>
                </w:rPr>
                <w:br/>
              </w:r>
              <w:r w:rsidRPr="005E55D4" w:rsidDel="00572B37">
                <w:rPr>
                  <w:i/>
                  <w:color w:val="0033CC"/>
                  <w:sz w:val="20"/>
                  <w:lang w:eastAsia="zh-CN"/>
                </w:rPr>
                <w:delText>99.99995%</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BE613D" w:rsidRPr="005E55D4" w:rsidRDefault="00BE613D" w:rsidP="00BE613D">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BE613D" w:rsidRPr="005E55D4" w:rsidRDefault="00BE613D" w:rsidP="00BE613D">
            <w:pPr>
              <w:pStyle w:val="Tabletext"/>
              <w:rPr>
                <w:i/>
                <w:color w:val="0033CC"/>
                <w:sz w:val="20"/>
                <w:lang w:eastAsia="zh-CN"/>
              </w:rPr>
            </w:pPr>
            <w:r w:rsidRPr="005E55D4">
              <w:rPr>
                <w:rFonts w:hint="eastAsia"/>
                <w:i/>
                <w:color w:val="0033CC"/>
                <w:sz w:val="20"/>
                <w:lang w:eastAsia="zh-CN"/>
              </w:rPr>
              <w:t>For evaluation configuration A (4 GHz), Channel model A/B.</w:t>
            </w:r>
          </w:p>
          <w:p w:rsidR="00BE613D" w:rsidRPr="005E55D4" w:rsidRDefault="00BE613D" w:rsidP="00BE613D">
            <w:pPr>
              <w:pStyle w:val="Tabletext"/>
              <w:rPr>
                <w:i/>
                <w:color w:val="0033CC"/>
                <w:sz w:val="20"/>
                <w:lang w:eastAsia="zh-CN"/>
              </w:rPr>
            </w:pPr>
          </w:p>
        </w:tc>
      </w:tr>
      <w:tr w:rsidR="00BE613D" w:rsidRPr="005E55D4" w:rsidTr="001424AA">
        <w:trPr>
          <w:cantSplit/>
        </w:trPr>
        <w:tc>
          <w:tcPr>
            <w:tcW w:w="2093" w:type="dxa"/>
            <w:vMerge/>
            <w:tcBorders>
              <w:left w:val="single" w:sz="4" w:space="0" w:color="auto"/>
              <w:right w:val="single" w:sz="4" w:space="0" w:color="auto"/>
            </w:tcBorders>
            <w:shd w:val="clear" w:color="auto" w:fill="FFFFFF"/>
            <w:hideMark/>
          </w:tcPr>
          <w:p w:rsidR="00BE613D" w:rsidRPr="003F3E71" w:rsidRDefault="00BE613D" w:rsidP="00BE613D">
            <w:pPr>
              <w:pStyle w:val="Tabletext"/>
              <w:rPr>
                <w:b/>
                <w:sz w:val="20"/>
              </w:rPr>
            </w:pPr>
          </w:p>
        </w:tc>
        <w:tc>
          <w:tcPr>
            <w:tcW w:w="1134" w:type="dxa"/>
            <w:vMerge/>
            <w:tcBorders>
              <w:left w:val="single" w:sz="4" w:space="0" w:color="auto"/>
              <w:right w:val="single" w:sz="4" w:space="0" w:color="auto"/>
            </w:tcBorders>
            <w:shd w:val="clear" w:color="auto" w:fill="FFFFFF"/>
            <w:hideMark/>
          </w:tcPr>
          <w:p w:rsidR="00BE613D" w:rsidRPr="003F3E71" w:rsidRDefault="00BE613D" w:rsidP="00BE613D">
            <w:pPr>
              <w:pStyle w:val="Tabletext"/>
              <w:rPr>
                <w:sz w:val="20"/>
              </w:rPr>
            </w:pPr>
          </w:p>
        </w:tc>
        <w:tc>
          <w:tcPr>
            <w:tcW w:w="1378" w:type="dxa"/>
            <w:vMerge/>
            <w:tcBorders>
              <w:left w:val="single" w:sz="4" w:space="0" w:color="auto"/>
              <w:right w:val="single" w:sz="4" w:space="0" w:color="auto"/>
            </w:tcBorders>
            <w:shd w:val="clear" w:color="auto" w:fill="FFFFFF"/>
            <w:hideMark/>
          </w:tcPr>
          <w:p w:rsidR="00BE613D" w:rsidRPr="003F3E71" w:rsidRDefault="00BE613D" w:rsidP="00BE613D">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BE613D" w:rsidRPr="003F3E71" w:rsidRDefault="00BE613D" w:rsidP="00BE613D">
            <w:pPr>
              <w:pStyle w:val="Tabletext"/>
              <w:rPr>
                <w:sz w:val="20"/>
                <w:lang w:eastAsia="zh-CN"/>
              </w:rPr>
            </w:pPr>
            <w:r>
              <w:rPr>
                <w:rFonts w:hint="eastAsia"/>
                <w:sz w:val="20"/>
                <w:lang w:eastAsia="zh-CN"/>
              </w:rPr>
              <w:t>Downlink</w:t>
            </w:r>
          </w:p>
        </w:tc>
        <w:tc>
          <w:tcPr>
            <w:tcW w:w="1279" w:type="dxa"/>
            <w:vMerge/>
            <w:tcBorders>
              <w:left w:val="single" w:sz="4" w:space="0" w:color="auto"/>
              <w:right w:val="single" w:sz="4" w:space="0" w:color="auto"/>
            </w:tcBorders>
            <w:shd w:val="clear" w:color="auto" w:fill="FFFFFF"/>
            <w:hideMark/>
          </w:tcPr>
          <w:p w:rsidR="00BE613D" w:rsidRPr="003F3E71" w:rsidRDefault="00BE613D" w:rsidP="00BE613D">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BE613D" w:rsidRPr="005E55D4" w:rsidRDefault="00BE613D" w:rsidP="00BE613D">
            <w:pPr>
              <w:pStyle w:val="Tabletext"/>
              <w:keepNext/>
              <w:keepLines/>
              <w:rPr>
                <w:i/>
                <w:color w:val="0033CC"/>
                <w:sz w:val="20"/>
                <w:lang w:eastAsia="zh-CN"/>
              </w:rPr>
            </w:pPr>
            <w:ins w:id="113" w:author="Wuyong (Eric, WRD)" w:date="2019-05-28T00:00:00Z">
              <w:r w:rsidRPr="005E55D4">
                <w:rPr>
                  <w:i/>
                  <w:color w:val="0033CC"/>
                  <w:sz w:val="20"/>
                  <w:lang w:eastAsia="zh-CN"/>
                </w:rPr>
                <w:t>99.9994%~</w:t>
              </w:r>
              <w:r w:rsidRPr="005E55D4">
                <w:rPr>
                  <w:rFonts w:hint="eastAsia"/>
                  <w:i/>
                  <w:color w:val="0033CC"/>
                  <w:sz w:val="20"/>
                  <w:lang w:eastAsia="zh-CN"/>
                </w:rPr>
                <w:br/>
              </w:r>
              <w:r w:rsidRPr="005E55D4">
                <w:rPr>
                  <w:i/>
                  <w:color w:val="0033CC"/>
                  <w:sz w:val="20"/>
                  <w:lang w:eastAsia="zh-CN"/>
                </w:rPr>
                <w:t>99.</w:t>
              </w:r>
              <w:r>
                <w:t xml:space="preserve"> </w:t>
              </w:r>
              <w:r w:rsidRPr="00B65C03">
                <w:rPr>
                  <w:i/>
                  <w:color w:val="0033CC"/>
                  <w:sz w:val="20"/>
                  <w:lang w:eastAsia="zh-CN"/>
                </w:rPr>
                <w:t>9999991</w:t>
              </w:r>
              <w:r w:rsidRPr="005E55D4">
                <w:rPr>
                  <w:i/>
                  <w:color w:val="0033CC"/>
                  <w:sz w:val="20"/>
                  <w:lang w:eastAsia="zh-CN"/>
                </w:rPr>
                <w:t>%</w:t>
              </w:r>
            </w:ins>
            <w:del w:id="114" w:author="Wuyong (Eric, WRD)" w:date="2019-05-28T00:00:00Z">
              <w:r w:rsidRPr="005E55D4" w:rsidDel="00572B37">
                <w:rPr>
                  <w:i/>
                  <w:color w:val="0033CC"/>
                  <w:sz w:val="20"/>
                  <w:lang w:eastAsia="zh-CN"/>
                </w:rPr>
                <w:delText>99.9994%~</w:delText>
              </w:r>
              <w:r w:rsidRPr="005E55D4" w:rsidDel="00572B37">
                <w:rPr>
                  <w:rFonts w:hint="eastAsia"/>
                  <w:i/>
                  <w:color w:val="0033CC"/>
                  <w:sz w:val="20"/>
                  <w:lang w:eastAsia="zh-CN"/>
                </w:rPr>
                <w:br/>
              </w:r>
              <w:r w:rsidRPr="005E55D4" w:rsidDel="00572B37">
                <w:rPr>
                  <w:i/>
                  <w:color w:val="0033CC"/>
                  <w:sz w:val="20"/>
                  <w:lang w:eastAsia="zh-CN"/>
                </w:rPr>
                <w:delText>99.99999%</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BE613D" w:rsidRPr="005E55D4" w:rsidRDefault="00BE613D" w:rsidP="00BE613D">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BE613D" w:rsidRPr="005E55D4" w:rsidRDefault="00BE613D" w:rsidP="00BE613D">
            <w:pPr>
              <w:pStyle w:val="Tabletext"/>
              <w:rPr>
                <w:i/>
                <w:color w:val="0033CC"/>
                <w:sz w:val="20"/>
                <w:lang w:eastAsia="zh-CN"/>
              </w:rPr>
            </w:pPr>
            <w:r w:rsidRPr="005E55D4">
              <w:rPr>
                <w:rFonts w:hint="eastAsia"/>
                <w:i/>
                <w:color w:val="0033CC"/>
                <w:sz w:val="20"/>
                <w:lang w:eastAsia="zh-CN"/>
              </w:rPr>
              <w:t>For evaluation configuration B (700 MHz), Channel model A/B.</w:t>
            </w:r>
          </w:p>
          <w:p w:rsidR="00BE613D" w:rsidRPr="005E55D4" w:rsidRDefault="00BE613D" w:rsidP="00BE613D">
            <w:pPr>
              <w:pStyle w:val="Tabletext"/>
              <w:rPr>
                <w:i/>
                <w:color w:val="0033CC"/>
                <w:sz w:val="20"/>
                <w:lang w:eastAsia="zh-CN"/>
              </w:rPr>
            </w:pPr>
          </w:p>
        </w:tc>
      </w:tr>
      <w:tr w:rsidR="0096779A" w:rsidRPr="005E55D4" w:rsidTr="001424AA">
        <w:trPr>
          <w:cantSplit/>
        </w:trPr>
        <w:tc>
          <w:tcPr>
            <w:tcW w:w="2093" w:type="dxa"/>
            <w:vMerge/>
            <w:tcBorders>
              <w:left w:val="single" w:sz="4" w:space="0" w:color="auto"/>
              <w:right w:val="single" w:sz="4" w:space="0" w:color="auto"/>
            </w:tcBorders>
            <w:shd w:val="clear" w:color="auto" w:fill="FFFFFF"/>
            <w:hideMark/>
          </w:tcPr>
          <w:p w:rsidR="0096779A" w:rsidRPr="003F3E71" w:rsidRDefault="0096779A" w:rsidP="0096779A">
            <w:pPr>
              <w:pStyle w:val="Tabletext"/>
              <w:rPr>
                <w:b/>
                <w:sz w:val="20"/>
              </w:rPr>
            </w:pPr>
          </w:p>
        </w:tc>
        <w:tc>
          <w:tcPr>
            <w:tcW w:w="1134" w:type="dxa"/>
            <w:vMerge/>
            <w:tcBorders>
              <w:left w:val="single" w:sz="4" w:space="0" w:color="auto"/>
              <w:right w:val="single" w:sz="4" w:space="0" w:color="auto"/>
            </w:tcBorders>
            <w:shd w:val="clear" w:color="auto" w:fill="FFFFFF"/>
            <w:hideMark/>
          </w:tcPr>
          <w:p w:rsidR="0096779A" w:rsidRPr="003F3E71" w:rsidRDefault="0096779A" w:rsidP="0096779A">
            <w:pPr>
              <w:pStyle w:val="Tabletext"/>
              <w:rPr>
                <w:sz w:val="20"/>
              </w:rPr>
            </w:pPr>
          </w:p>
        </w:tc>
        <w:tc>
          <w:tcPr>
            <w:tcW w:w="1378" w:type="dxa"/>
            <w:vMerge/>
            <w:tcBorders>
              <w:left w:val="single" w:sz="4" w:space="0" w:color="auto"/>
              <w:right w:val="single" w:sz="4" w:space="0" w:color="auto"/>
            </w:tcBorders>
            <w:shd w:val="clear" w:color="auto" w:fill="FFFFFF"/>
            <w:hideMark/>
          </w:tcPr>
          <w:p w:rsidR="0096779A" w:rsidRPr="003F3E71" w:rsidRDefault="0096779A" w:rsidP="0096779A">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96779A" w:rsidRDefault="0096779A" w:rsidP="0096779A">
            <w:pPr>
              <w:pStyle w:val="Tabletext"/>
              <w:rPr>
                <w:sz w:val="20"/>
                <w:lang w:eastAsia="zh-CN"/>
              </w:rPr>
            </w:pPr>
            <w:r>
              <w:rPr>
                <w:rFonts w:hint="eastAsia"/>
                <w:sz w:val="20"/>
                <w:lang w:eastAsia="zh-CN"/>
              </w:rPr>
              <w:t>Uplink</w:t>
            </w:r>
          </w:p>
        </w:tc>
        <w:tc>
          <w:tcPr>
            <w:tcW w:w="1279" w:type="dxa"/>
            <w:vMerge/>
            <w:tcBorders>
              <w:left w:val="single" w:sz="4" w:space="0" w:color="auto"/>
              <w:right w:val="single" w:sz="4" w:space="0" w:color="auto"/>
            </w:tcBorders>
            <w:shd w:val="clear" w:color="auto" w:fill="FFFFFF"/>
            <w:hideMark/>
          </w:tcPr>
          <w:p w:rsidR="0096779A" w:rsidRPr="003F3E71" w:rsidRDefault="0096779A" w:rsidP="0096779A">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keepNext/>
              <w:keepLines/>
              <w:rPr>
                <w:i/>
                <w:color w:val="0033CC"/>
                <w:sz w:val="20"/>
                <w:lang w:eastAsia="zh-CN"/>
              </w:rPr>
            </w:pPr>
            <w:r w:rsidRPr="005E55D4">
              <w:rPr>
                <w:i/>
                <w:color w:val="0033CC"/>
                <w:sz w:val="20"/>
                <w:lang w:eastAsia="zh-CN"/>
              </w:rPr>
              <w:t>99.9992%~</w:t>
            </w:r>
            <w:r w:rsidRPr="005E55D4">
              <w:rPr>
                <w:rFonts w:hint="eastAsia"/>
                <w:i/>
                <w:color w:val="0033CC"/>
                <w:sz w:val="20"/>
                <w:lang w:eastAsia="zh-CN"/>
              </w:rPr>
              <w:br/>
            </w:r>
            <w:r w:rsidRPr="005E55D4">
              <w:rPr>
                <w:i/>
                <w:color w:val="0033CC"/>
                <w:sz w:val="20"/>
                <w:lang w:eastAsia="zh-CN"/>
              </w:rPr>
              <w:t>99.9999999992%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5E55D4" w:rsidRDefault="0096779A" w:rsidP="0096779A">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lang w:eastAsia="zh-CN"/>
              </w:rPr>
            </w:pPr>
            <w:r w:rsidRPr="005E55D4">
              <w:rPr>
                <w:rFonts w:hint="eastAsia"/>
                <w:i/>
                <w:color w:val="0033CC"/>
                <w:sz w:val="20"/>
                <w:lang w:eastAsia="zh-CN"/>
              </w:rPr>
              <w:t>For evaluation configuration A (4 GHz), Channel model A/B.</w:t>
            </w:r>
          </w:p>
          <w:p w:rsidR="0096779A" w:rsidRPr="005E55D4" w:rsidRDefault="0096779A" w:rsidP="0096779A">
            <w:pPr>
              <w:pStyle w:val="Tabletext"/>
              <w:rPr>
                <w:i/>
                <w:color w:val="0033CC"/>
                <w:sz w:val="20"/>
                <w:lang w:eastAsia="zh-CN"/>
              </w:rPr>
            </w:pPr>
          </w:p>
        </w:tc>
      </w:tr>
      <w:tr w:rsidR="0096779A" w:rsidRPr="005E55D4" w:rsidTr="001424AA">
        <w:trPr>
          <w:cantSplit/>
        </w:trPr>
        <w:tc>
          <w:tcPr>
            <w:tcW w:w="2093" w:type="dxa"/>
            <w:vMerge/>
            <w:tcBorders>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96779A" w:rsidRDefault="0096779A" w:rsidP="0096779A">
            <w:pPr>
              <w:pStyle w:val="Tabletext"/>
              <w:rPr>
                <w:sz w:val="20"/>
                <w:lang w:eastAsia="zh-CN"/>
              </w:rPr>
            </w:pPr>
            <w:r>
              <w:rPr>
                <w:rFonts w:hint="eastAsia"/>
                <w:sz w:val="20"/>
                <w:lang w:eastAsia="zh-CN"/>
              </w:rPr>
              <w:t>Uplink</w:t>
            </w:r>
          </w:p>
        </w:tc>
        <w:tc>
          <w:tcPr>
            <w:tcW w:w="1279" w:type="dxa"/>
            <w:vMerge/>
            <w:tcBorders>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lang w:val="en-GB"/>
              </w:rPr>
            </w:pPr>
            <w:r w:rsidRPr="005E55D4">
              <w:rPr>
                <w:i/>
                <w:color w:val="0033CC"/>
                <w:sz w:val="20"/>
                <w:lang w:eastAsia="zh-CN"/>
              </w:rPr>
              <w:t>99.9992%~</w:t>
            </w:r>
            <w:r w:rsidRPr="005E55D4">
              <w:rPr>
                <w:rFonts w:hint="eastAsia"/>
                <w:i/>
                <w:color w:val="0033CC"/>
                <w:sz w:val="20"/>
                <w:lang w:eastAsia="zh-CN"/>
              </w:rPr>
              <w:br/>
            </w:r>
            <w:r w:rsidRPr="005E55D4">
              <w:rPr>
                <w:i/>
                <w:color w:val="0033CC"/>
                <w:sz w:val="20"/>
                <w:lang w:eastAsia="zh-CN"/>
              </w:rPr>
              <w:t>99.99999999%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5E55D4" w:rsidRDefault="0096779A" w:rsidP="0096779A">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lang w:eastAsia="zh-CN"/>
              </w:rPr>
            </w:pPr>
            <w:r w:rsidRPr="005E55D4">
              <w:rPr>
                <w:rFonts w:hint="eastAsia"/>
                <w:i/>
                <w:color w:val="0033CC"/>
                <w:sz w:val="20"/>
                <w:lang w:eastAsia="zh-CN"/>
              </w:rPr>
              <w:t>For evaluation configuration B (700 MHz), Channel model A/B.</w:t>
            </w:r>
          </w:p>
          <w:p w:rsidR="0096779A" w:rsidRPr="005E55D4" w:rsidRDefault="0096779A" w:rsidP="0096779A">
            <w:pPr>
              <w:pStyle w:val="Tabletext"/>
              <w:rPr>
                <w:i/>
                <w:color w:val="0033CC"/>
                <w:sz w:val="20"/>
                <w:lang w:eastAsia="zh-CN"/>
              </w:rPr>
            </w:pPr>
          </w:p>
        </w:tc>
      </w:tr>
      <w:tr w:rsidR="0096779A" w:rsidRPr="005E55D4" w:rsidTr="001424AA">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bCs/>
                <w:sz w:val="20"/>
              </w:rPr>
            </w:pPr>
            <w:r w:rsidRPr="003F3E71">
              <w:rPr>
                <w:b/>
                <w:sz w:val="20"/>
              </w:rPr>
              <w:t>5.2.4.3.12</w:t>
            </w:r>
            <w:r w:rsidRPr="003F3E71">
              <w:rPr>
                <w:sz w:val="20"/>
              </w:rPr>
              <w:br/>
              <w:t>Mobility classes</w:t>
            </w:r>
            <w:r w:rsidRPr="003F3E71">
              <w:rPr>
                <w:sz w:val="20"/>
              </w:rPr>
              <w:br/>
            </w:r>
            <w:r w:rsidRPr="003F3E71">
              <w:rPr>
                <w:i/>
                <w:iCs/>
                <w:sz w:val="20"/>
              </w:rPr>
              <w:t>(4.11)</w:t>
            </w:r>
          </w:p>
        </w:tc>
        <w:tc>
          <w:tcPr>
            <w:tcW w:w="1134" w:type="dxa"/>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tcPr>
          <w:p w:rsidR="0096779A" w:rsidRPr="003F3E71" w:rsidRDefault="0096779A" w:rsidP="0096779A">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Stationary,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rPr>
            </w:pPr>
            <w:r w:rsidRPr="005E55D4">
              <w:rPr>
                <w:i/>
                <w:color w:val="0033CC"/>
                <w:sz w:val="20"/>
              </w:rPr>
              <w:t>Stationary, Pedestrian</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5E55D4" w:rsidRDefault="0096779A" w:rsidP="0096779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lang w:eastAsia="zh-CN"/>
              </w:rPr>
            </w:pPr>
            <w:r w:rsidRPr="005E55D4">
              <w:rPr>
                <w:rFonts w:hint="eastAsia"/>
                <w:i/>
                <w:color w:val="0033CC"/>
                <w:sz w:val="20"/>
                <w:lang w:eastAsia="zh-CN"/>
              </w:rPr>
              <w:t xml:space="preserve">For all evaluation configurations in Indoor Hotspot </w:t>
            </w:r>
            <w:r w:rsidRPr="005E55D4">
              <w:rPr>
                <w:i/>
                <w:color w:val="0033CC"/>
                <w:sz w:val="20"/>
                <w:lang w:eastAsia="zh-CN"/>
              </w:rPr>
              <w:t>–</w:t>
            </w:r>
            <w:r w:rsidRPr="005E55D4">
              <w:rPr>
                <w:rFonts w:hint="eastAsia"/>
                <w:i/>
                <w:color w:val="0033CC"/>
                <w:sz w:val="20"/>
                <w:lang w:eastAsia="zh-CN"/>
              </w:rPr>
              <w:t xml:space="preserve"> eMBB.</w:t>
            </w:r>
          </w:p>
        </w:tc>
      </w:tr>
      <w:tr w:rsidR="0096779A"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96779A" w:rsidRPr="003F3E71" w:rsidRDefault="0096779A" w:rsidP="0096779A">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tcPr>
          <w:p w:rsidR="0096779A" w:rsidRPr="003F3E71" w:rsidRDefault="0096779A" w:rsidP="0096779A">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sz w:val="20"/>
                <w:lang w:val="en-GB"/>
              </w:rPr>
            </w:pPr>
            <w:r w:rsidRPr="003F3E71">
              <w:rPr>
                <w:sz w:val="20"/>
                <w:lang w:val="en-GB"/>
              </w:rPr>
              <w:t>Stationary, Pedestrian,</w:t>
            </w:r>
          </w:p>
          <w:p w:rsidR="0096779A" w:rsidRPr="003F3E71" w:rsidRDefault="0096779A" w:rsidP="0096779A">
            <w:pPr>
              <w:pStyle w:val="Tabletext"/>
              <w:rPr>
                <w:sz w:val="20"/>
                <w:lang w:val="en-GB"/>
              </w:rPr>
            </w:pPr>
            <w:r w:rsidRPr="003F3E71">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lang w:val="en-GB"/>
              </w:rPr>
            </w:pPr>
            <w:r w:rsidRPr="005E55D4">
              <w:rPr>
                <w:i/>
                <w:color w:val="0033CC"/>
                <w:sz w:val="20"/>
                <w:lang w:val="en-GB"/>
              </w:rPr>
              <w:t>Stationary, Pedestrian,</w:t>
            </w:r>
          </w:p>
          <w:p w:rsidR="0096779A" w:rsidRPr="005E55D4" w:rsidRDefault="0096779A" w:rsidP="0096779A">
            <w:pPr>
              <w:pStyle w:val="Tabletext"/>
              <w:rPr>
                <w:i/>
                <w:color w:val="0033CC"/>
                <w:sz w:val="20"/>
                <w:lang w:val="en-GB"/>
              </w:rPr>
            </w:pPr>
            <w:r w:rsidRPr="005E55D4">
              <w:rPr>
                <w:i/>
                <w:color w:val="0033CC"/>
                <w:sz w:val="20"/>
                <w:lang w:val="en-GB"/>
              </w:rPr>
              <w:t>Vehicular (up to 30 km/h)</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5E55D4" w:rsidRDefault="0096779A" w:rsidP="0096779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rPr>
            </w:pPr>
            <w:r w:rsidRPr="005E55D4">
              <w:rPr>
                <w:rFonts w:hint="eastAsia"/>
                <w:i/>
                <w:color w:val="0033CC"/>
                <w:sz w:val="20"/>
                <w:lang w:eastAsia="zh-CN"/>
              </w:rPr>
              <w:t xml:space="preserve">For all evaluation configurations in Dense Urban </w:t>
            </w:r>
            <w:r>
              <w:rPr>
                <w:i/>
                <w:color w:val="0033CC"/>
                <w:sz w:val="20"/>
                <w:lang w:eastAsia="zh-CN"/>
              </w:rPr>
              <w:t>–</w:t>
            </w:r>
            <w:r w:rsidRPr="005E55D4">
              <w:rPr>
                <w:rFonts w:hint="eastAsia"/>
                <w:i/>
                <w:color w:val="0033CC"/>
                <w:sz w:val="20"/>
                <w:lang w:eastAsia="zh-CN"/>
              </w:rPr>
              <w:t xml:space="preserve"> eMBB</w:t>
            </w:r>
          </w:p>
        </w:tc>
      </w:tr>
      <w:tr w:rsidR="0096779A"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96779A" w:rsidRPr="003F3E71" w:rsidRDefault="0096779A" w:rsidP="0096779A">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Rural – eMBB</w:t>
            </w:r>
          </w:p>
        </w:tc>
        <w:tc>
          <w:tcPr>
            <w:tcW w:w="1285" w:type="dxa"/>
            <w:tcBorders>
              <w:top w:val="single" w:sz="4" w:space="0" w:color="auto"/>
              <w:left w:val="single" w:sz="4" w:space="0" w:color="auto"/>
              <w:right w:val="single" w:sz="4" w:space="0" w:color="auto"/>
            </w:tcBorders>
            <w:shd w:val="clear" w:color="auto" w:fill="FFFFFF"/>
          </w:tcPr>
          <w:p w:rsidR="0096779A" w:rsidRPr="003F3E71" w:rsidRDefault="0096779A" w:rsidP="0096779A">
            <w:pPr>
              <w:pStyle w:val="Tabletext"/>
              <w:rPr>
                <w:sz w:val="20"/>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sz w:val="20"/>
                <w:lang w:val="en-GB"/>
              </w:rPr>
            </w:pPr>
            <w:r w:rsidRPr="003F3E71">
              <w:rPr>
                <w:sz w:val="20"/>
                <w:lang w:val="en-GB"/>
              </w:rPr>
              <w:t>Pedestrian,</w:t>
            </w:r>
            <w:r w:rsidRPr="003F3E71">
              <w:rPr>
                <w:sz w:val="20"/>
                <w:lang w:val="en-GB" w:eastAsia="zh-CN"/>
              </w:rPr>
              <w:t xml:space="preserve"> </w:t>
            </w:r>
            <w:r w:rsidRPr="003F3E71">
              <w:rPr>
                <w:sz w:val="20"/>
                <w:lang w:val="en-GB"/>
              </w:rPr>
              <w:t>Vehicular,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lang w:val="en-GB"/>
              </w:rPr>
            </w:pPr>
            <w:r w:rsidRPr="005E55D4">
              <w:rPr>
                <w:i/>
                <w:color w:val="0033CC"/>
                <w:sz w:val="20"/>
                <w:lang w:val="en-GB"/>
              </w:rPr>
              <w:t>Pedestrian,</w:t>
            </w:r>
            <w:r w:rsidRPr="005E55D4">
              <w:rPr>
                <w:i/>
                <w:color w:val="0033CC"/>
                <w:sz w:val="20"/>
                <w:lang w:val="en-GB" w:eastAsia="zh-CN"/>
              </w:rPr>
              <w:t xml:space="preserve"> </w:t>
            </w:r>
            <w:r w:rsidRPr="005E55D4">
              <w:rPr>
                <w:i/>
                <w:color w:val="0033CC"/>
                <w:sz w:val="20"/>
                <w:lang w:val="en-GB"/>
              </w:rPr>
              <w:t>Vehicular, High speed vehicular</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5E55D4" w:rsidRDefault="0096779A" w:rsidP="0096779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lang w:eastAsia="zh-CN"/>
              </w:rPr>
            </w:pPr>
            <w:r w:rsidRPr="005E55D4">
              <w:rPr>
                <w:rFonts w:hint="eastAsia"/>
                <w:i/>
                <w:color w:val="0033CC"/>
                <w:sz w:val="20"/>
                <w:lang w:eastAsia="zh-CN"/>
              </w:rPr>
              <w:t>For all evaluation configurations in Rural - eMBB</w:t>
            </w:r>
          </w:p>
        </w:tc>
      </w:tr>
      <w:tr w:rsidR="009D1064" w:rsidRPr="005E55D4" w:rsidTr="001424AA">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9D1064" w:rsidRPr="003F3E71" w:rsidRDefault="009D1064" w:rsidP="009D1064">
            <w:pPr>
              <w:pStyle w:val="Tabletext"/>
              <w:rPr>
                <w:b/>
                <w:sz w:val="20"/>
                <w:lang w:val="en-GB" w:eastAsia="zh-CN"/>
              </w:rPr>
            </w:pPr>
            <w:r w:rsidRPr="003F3E71">
              <w:rPr>
                <w:b/>
                <w:sz w:val="20"/>
                <w:lang w:val="en-GB"/>
              </w:rPr>
              <w:t>5.2.4.3.1</w:t>
            </w:r>
            <w:r w:rsidRPr="003F3E71">
              <w:rPr>
                <w:b/>
                <w:sz w:val="20"/>
                <w:lang w:val="en-GB" w:eastAsia="zh-CN"/>
              </w:rPr>
              <w:t>3</w:t>
            </w:r>
          </w:p>
          <w:p w:rsidR="009D1064" w:rsidRPr="003F3E71" w:rsidRDefault="009D1064" w:rsidP="009D1064">
            <w:pPr>
              <w:pStyle w:val="Tabletext"/>
              <w:rPr>
                <w:sz w:val="20"/>
                <w:lang w:val="en-GB"/>
              </w:rPr>
            </w:pPr>
            <w:r w:rsidRPr="003F3E71">
              <w:rPr>
                <w:sz w:val="20"/>
                <w:lang w:val="en-GB" w:eastAsia="zh-CN"/>
              </w:rPr>
              <w:t>Mobility</w:t>
            </w:r>
            <w:r w:rsidRPr="003F3E71">
              <w:rPr>
                <w:sz w:val="20"/>
                <w:lang w:val="en-GB" w:eastAsia="zh-CN"/>
              </w:rPr>
              <w:br/>
              <w:t>Traffic channel link data rates (bit/s/Hz)</w:t>
            </w:r>
            <w:r w:rsidRPr="003F3E71">
              <w:rPr>
                <w:sz w:val="20"/>
                <w:lang w:val="en-GB" w:eastAsia="zh-CN"/>
              </w:rPr>
              <w:br/>
            </w:r>
            <w:r w:rsidRPr="003F3E71">
              <w:rPr>
                <w:i/>
                <w:iCs/>
                <w:sz w:val="20"/>
                <w:lang w:val="en-GB" w:eastAsia="zh-CN"/>
              </w:rPr>
              <w:t>(4.11)</w:t>
            </w:r>
          </w:p>
        </w:tc>
        <w:tc>
          <w:tcPr>
            <w:tcW w:w="1134" w:type="dxa"/>
            <w:vMerge w:val="restart"/>
            <w:tcBorders>
              <w:top w:val="single" w:sz="4" w:space="0" w:color="auto"/>
              <w:left w:val="single" w:sz="4" w:space="0" w:color="auto"/>
              <w:right w:val="single" w:sz="4" w:space="0" w:color="auto"/>
            </w:tcBorders>
            <w:shd w:val="clear" w:color="auto" w:fill="FFFFFF"/>
            <w:hideMark/>
          </w:tcPr>
          <w:p w:rsidR="009D1064" w:rsidRPr="003F3E71" w:rsidRDefault="009D1064" w:rsidP="009D1064">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9D1064" w:rsidRPr="003F3E71" w:rsidRDefault="009D1064" w:rsidP="009D1064">
            <w:pPr>
              <w:pStyle w:val="Tabletext"/>
              <w:rPr>
                <w:sz w:val="20"/>
              </w:rPr>
            </w:pPr>
            <w:r w:rsidRPr="003F3E71">
              <w:rPr>
                <w:sz w:val="20"/>
              </w:rPr>
              <w:t>Indoor Hotspot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9D1064" w:rsidRPr="003F3E71" w:rsidRDefault="009D1064" w:rsidP="009D1064">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D1064" w:rsidRPr="003F3E71" w:rsidRDefault="009D1064" w:rsidP="009D1064">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D1064" w:rsidRPr="005E55D4" w:rsidRDefault="009D1064" w:rsidP="009D1064">
            <w:pPr>
              <w:pStyle w:val="Tabletext"/>
              <w:rPr>
                <w:i/>
                <w:color w:val="0033CC"/>
                <w:sz w:val="20"/>
              </w:rPr>
            </w:pPr>
            <w:ins w:id="115" w:author="Wuyong (Eric, WRD)" w:date="2019-05-28T00:01:00Z">
              <w:r w:rsidRPr="005E55D4">
                <w:rPr>
                  <w:rFonts w:hint="eastAsia"/>
                  <w:i/>
                  <w:color w:val="0033CC"/>
                  <w:sz w:val="20"/>
                  <w:lang w:eastAsia="zh-CN"/>
                </w:rPr>
                <w:t>1</w:t>
              </w:r>
              <w:r w:rsidRPr="005E55D4">
                <w:rPr>
                  <w:i/>
                  <w:color w:val="0033CC"/>
                  <w:sz w:val="20"/>
                  <w:lang w:eastAsia="zh-CN"/>
                </w:rPr>
                <w:t>.5</w:t>
              </w:r>
              <w:r>
                <w:rPr>
                  <w:i/>
                  <w:color w:val="0033CC"/>
                  <w:sz w:val="20"/>
                  <w:lang w:eastAsia="zh-CN"/>
                </w:rPr>
                <w:t>9</w:t>
              </w:r>
              <w:r w:rsidRPr="005E55D4">
                <w:rPr>
                  <w:i/>
                  <w:color w:val="0033CC"/>
                  <w:sz w:val="20"/>
                  <w:lang w:eastAsia="zh-CN"/>
                </w:rPr>
                <w:t>~3.85</w:t>
              </w:r>
            </w:ins>
            <w:del w:id="116" w:author="Wuyong (Eric, WRD)" w:date="2019-05-28T00:01:00Z">
              <w:r w:rsidRPr="005E55D4" w:rsidDel="002A2006">
                <w:rPr>
                  <w:rFonts w:hint="eastAsia"/>
                  <w:i/>
                  <w:color w:val="0033CC"/>
                  <w:sz w:val="20"/>
                  <w:lang w:eastAsia="zh-CN"/>
                </w:rPr>
                <w:delText>1</w:delText>
              </w:r>
              <w:r w:rsidRPr="005E55D4" w:rsidDel="002A2006">
                <w:rPr>
                  <w:i/>
                  <w:color w:val="0033CC"/>
                  <w:sz w:val="20"/>
                  <w:lang w:eastAsia="zh-CN"/>
                </w:rPr>
                <w:delText>.50~3.85</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D1064" w:rsidRPr="005E55D4" w:rsidRDefault="009D1064" w:rsidP="009D1064">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D1064" w:rsidRPr="005E55D4" w:rsidRDefault="009D1064" w:rsidP="009D1064">
            <w:pPr>
              <w:pStyle w:val="Tabletext"/>
              <w:rPr>
                <w:i/>
                <w:color w:val="0033CC"/>
                <w:sz w:val="20"/>
                <w:lang w:eastAsia="zh-CN"/>
              </w:rPr>
            </w:pPr>
            <w:r w:rsidRPr="005E55D4">
              <w:rPr>
                <w:rFonts w:hint="eastAsia"/>
                <w:i/>
                <w:color w:val="0033CC"/>
                <w:sz w:val="20"/>
                <w:lang w:eastAsia="zh-CN"/>
              </w:rPr>
              <w:t>For evaluation configuration A (4 GHz), Channel model A/B, LOS and NLOS.</w:t>
            </w:r>
          </w:p>
          <w:p w:rsidR="009D1064" w:rsidRPr="005E55D4" w:rsidRDefault="009D1064" w:rsidP="009D1064">
            <w:pPr>
              <w:pStyle w:val="Tabletext"/>
              <w:rPr>
                <w:i/>
                <w:color w:val="0033CC"/>
                <w:sz w:val="20"/>
                <w:lang w:eastAsia="zh-CN"/>
              </w:rPr>
            </w:pPr>
          </w:p>
        </w:tc>
      </w:tr>
      <w:tr w:rsidR="009D1064" w:rsidRPr="005E55D4" w:rsidTr="001424AA">
        <w:trPr>
          <w:cantSplit/>
        </w:trPr>
        <w:tc>
          <w:tcPr>
            <w:tcW w:w="2093" w:type="dxa"/>
            <w:vMerge/>
            <w:tcBorders>
              <w:left w:val="single" w:sz="4" w:space="0" w:color="auto"/>
              <w:right w:val="single" w:sz="4" w:space="0" w:color="auto"/>
            </w:tcBorders>
            <w:shd w:val="clear" w:color="auto" w:fill="FFFFFF"/>
            <w:hideMark/>
          </w:tcPr>
          <w:p w:rsidR="009D1064" w:rsidRPr="003F3E71" w:rsidRDefault="009D1064" w:rsidP="009D1064">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rsidR="009D1064" w:rsidRPr="003F3E71" w:rsidRDefault="009D1064" w:rsidP="009D1064">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9D1064" w:rsidRPr="003F3E71" w:rsidRDefault="009D1064" w:rsidP="009D1064">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9D1064" w:rsidRPr="003F3E71" w:rsidRDefault="009D1064" w:rsidP="009D1064">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D1064" w:rsidRPr="003F3E71" w:rsidRDefault="009D1064" w:rsidP="009D1064">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D1064" w:rsidRPr="005E55D4" w:rsidRDefault="009D1064" w:rsidP="009D1064">
            <w:pPr>
              <w:pStyle w:val="Tabletext"/>
              <w:rPr>
                <w:i/>
                <w:color w:val="0033CC"/>
                <w:sz w:val="20"/>
              </w:rPr>
            </w:pPr>
            <w:ins w:id="117" w:author="Wuyong (Eric, WRD)" w:date="2019-05-28T00:01:00Z">
              <w:r w:rsidRPr="005E55D4">
                <w:rPr>
                  <w:rFonts w:hint="eastAsia"/>
                  <w:i/>
                  <w:color w:val="0033CC"/>
                  <w:sz w:val="20"/>
                  <w:lang w:eastAsia="zh-CN"/>
                </w:rPr>
                <w:t>2.</w:t>
              </w:r>
              <w:r>
                <w:rPr>
                  <w:i/>
                  <w:color w:val="0033CC"/>
                  <w:sz w:val="20"/>
                  <w:lang w:eastAsia="zh-CN"/>
                </w:rPr>
                <w:t>1</w:t>
              </w:r>
              <w:r w:rsidRPr="005E55D4">
                <w:rPr>
                  <w:rFonts w:hint="eastAsia"/>
                  <w:i/>
                  <w:color w:val="0033CC"/>
                  <w:sz w:val="20"/>
                  <w:lang w:eastAsia="zh-CN"/>
                </w:rPr>
                <w:t>4~4.76</w:t>
              </w:r>
            </w:ins>
            <w:del w:id="118" w:author="Wuyong (Eric, WRD)" w:date="2019-05-28T00:01:00Z">
              <w:r w:rsidRPr="005E55D4" w:rsidDel="002A2006">
                <w:rPr>
                  <w:rFonts w:hint="eastAsia"/>
                  <w:i/>
                  <w:color w:val="0033CC"/>
                  <w:sz w:val="20"/>
                  <w:lang w:eastAsia="zh-CN"/>
                </w:rPr>
                <w:delText>2.84~4.76</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D1064" w:rsidRPr="005E55D4" w:rsidRDefault="009D1064" w:rsidP="009D1064">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D1064" w:rsidRPr="005E55D4" w:rsidRDefault="009D1064" w:rsidP="009D1064">
            <w:pPr>
              <w:pStyle w:val="Tabletext"/>
              <w:rPr>
                <w:i/>
                <w:color w:val="0033CC"/>
                <w:sz w:val="20"/>
                <w:lang w:eastAsia="zh-CN"/>
              </w:rPr>
            </w:pPr>
            <w:r w:rsidRPr="005E55D4">
              <w:rPr>
                <w:rFonts w:hint="eastAsia"/>
                <w:i/>
                <w:color w:val="0033CC"/>
                <w:sz w:val="20"/>
                <w:lang w:eastAsia="zh-CN"/>
              </w:rPr>
              <w:t>For evaluation configuration A (30 GHz), Channel model A/B, LOS and NLOS.</w:t>
            </w:r>
          </w:p>
          <w:p w:rsidR="009D1064" w:rsidRPr="005E55D4" w:rsidRDefault="009D1064" w:rsidP="009D1064">
            <w:pPr>
              <w:pStyle w:val="Tabletext"/>
              <w:rPr>
                <w:i/>
                <w:color w:val="0033CC"/>
                <w:sz w:val="20"/>
                <w:lang w:eastAsia="zh-CN"/>
              </w:rPr>
            </w:pPr>
          </w:p>
        </w:tc>
      </w:tr>
      <w:tr w:rsidR="009D1064"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9D1064" w:rsidRPr="003F3E71" w:rsidRDefault="009D1064" w:rsidP="009D1064">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9D1064" w:rsidRPr="003F3E71" w:rsidRDefault="009D1064" w:rsidP="009D1064">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9D1064" w:rsidRPr="003F3E71" w:rsidRDefault="009D1064" w:rsidP="009D1064">
            <w:pPr>
              <w:pStyle w:val="Tabletext"/>
              <w:rPr>
                <w:sz w:val="20"/>
              </w:rPr>
            </w:pPr>
            <w:r w:rsidRPr="003F3E71">
              <w:rPr>
                <w:sz w:val="20"/>
              </w:rPr>
              <w:t>Dense Urban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9D1064" w:rsidRPr="003F3E71" w:rsidRDefault="009D1064" w:rsidP="009D1064">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D1064" w:rsidRPr="003F3E71" w:rsidRDefault="009D1064" w:rsidP="009D1064">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D1064" w:rsidRPr="005E55D4" w:rsidRDefault="009D1064" w:rsidP="009D1064">
            <w:pPr>
              <w:pStyle w:val="Tabletext"/>
              <w:rPr>
                <w:i/>
                <w:color w:val="0033CC"/>
                <w:sz w:val="20"/>
              </w:rPr>
            </w:pPr>
            <w:ins w:id="119" w:author="Wuyong (Eric, WRD)" w:date="2019-05-28T00:01:00Z">
              <w:r w:rsidRPr="005E55D4">
                <w:rPr>
                  <w:rFonts w:hint="eastAsia"/>
                  <w:i/>
                  <w:color w:val="0033CC"/>
                  <w:sz w:val="20"/>
                  <w:lang w:eastAsia="zh-CN"/>
                </w:rPr>
                <w:t>1.</w:t>
              </w:r>
              <w:r>
                <w:rPr>
                  <w:i/>
                  <w:color w:val="0033CC"/>
                  <w:sz w:val="20"/>
                  <w:lang w:eastAsia="zh-CN"/>
                </w:rPr>
                <w:t>28</w:t>
              </w:r>
              <w:r w:rsidRPr="005E55D4">
                <w:rPr>
                  <w:rFonts w:hint="eastAsia"/>
                  <w:i/>
                  <w:color w:val="0033CC"/>
                  <w:sz w:val="20"/>
                  <w:lang w:eastAsia="zh-CN"/>
                </w:rPr>
                <w:t>~4.58</w:t>
              </w:r>
            </w:ins>
            <w:del w:id="120" w:author="Wuyong (Eric, WRD)" w:date="2019-05-28T00:01:00Z">
              <w:r w:rsidRPr="005E55D4" w:rsidDel="002A2006">
                <w:rPr>
                  <w:rFonts w:hint="eastAsia"/>
                  <w:i/>
                  <w:color w:val="0033CC"/>
                  <w:sz w:val="20"/>
                  <w:lang w:eastAsia="zh-CN"/>
                </w:rPr>
                <w:delText>1.50~4.58</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D1064" w:rsidRPr="005E55D4" w:rsidRDefault="009D1064" w:rsidP="009D1064">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D1064" w:rsidRPr="005E55D4" w:rsidRDefault="009D1064" w:rsidP="009D1064">
            <w:pPr>
              <w:pStyle w:val="Tabletext"/>
              <w:rPr>
                <w:i/>
                <w:color w:val="0033CC"/>
                <w:sz w:val="20"/>
                <w:lang w:eastAsia="zh-CN"/>
              </w:rPr>
            </w:pPr>
            <w:r w:rsidRPr="005E55D4">
              <w:rPr>
                <w:rFonts w:hint="eastAsia"/>
                <w:i/>
                <w:color w:val="0033CC"/>
                <w:sz w:val="20"/>
                <w:lang w:eastAsia="zh-CN"/>
              </w:rPr>
              <w:t>For evaluation configuration A (4 GHz), Channel model A/B, LOS and NLOS.</w:t>
            </w:r>
          </w:p>
          <w:p w:rsidR="009D1064" w:rsidRPr="005E55D4" w:rsidRDefault="009D1064" w:rsidP="009D1064">
            <w:pPr>
              <w:pStyle w:val="Tabletext"/>
              <w:rPr>
                <w:i/>
                <w:color w:val="0033CC"/>
                <w:sz w:val="20"/>
              </w:rPr>
            </w:pPr>
          </w:p>
        </w:tc>
      </w:tr>
      <w:tr w:rsidR="009D1064"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9D1064" w:rsidRPr="003F3E71" w:rsidRDefault="009D1064" w:rsidP="009D1064">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9D1064" w:rsidRPr="003F3E71" w:rsidRDefault="009D1064" w:rsidP="009D1064">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9D1064" w:rsidRPr="003F3E71" w:rsidRDefault="009D1064" w:rsidP="009D1064">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9D1064" w:rsidRPr="003F3E71" w:rsidRDefault="009D1064" w:rsidP="009D1064">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D1064" w:rsidRPr="003F3E71" w:rsidRDefault="009D1064" w:rsidP="009D1064">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D1064" w:rsidRPr="005E55D4" w:rsidRDefault="009D1064" w:rsidP="009D1064">
            <w:pPr>
              <w:pStyle w:val="Tabletext"/>
              <w:rPr>
                <w:i/>
                <w:color w:val="0033CC"/>
                <w:sz w:val="20"/>
              </w:rPr>
            </w:pPr>
            <w:ins w:id="121" w:author="Wuyong (Eric, WRD)" w:date="2019-05-28T00:01:00Z">
              <w:r w:rsidRPr="005E55D4">
                <w:rPr>
                  <w:rFonts w:hint="eastAsia"/>
                  <w:i/>
                  <w:color w:val="0033CC"/>
                  <w:sz w:val="20"/>
                  <w:lang w:eastAsia="zh-CN"/>
                </w:rPr>
                <w:t>1.2</w:t>
              </w:r>
              <w:r>
                <w:rPr>
                  <w:i/>
                  <w:color w:val="0033CC"/>
                  <w:sz w:val="20"/>
                  <w:lang w:eastAsia="zh-CN"/>
                </w:rPr>
                <w:t>3~3.22</w:t>
              </w:r>
            </w:ins>
            <w:del w:id="122" w:author="Wuyong (Eric, WRD)" w:date="2019-05-28T00:01:00Z">
              <w:r w:rsidRPr="005E55D4" w:rsidDel="002A2006">
                <w:rPr>
                  <w:rFonts w:hint="eastAsia"/>
                  <w:i/>
                  <w:color w:val="0033CC"/>
                  <w:sz w:val="20"/>
                  <w:lang w:eastAsia="zh-CN"/>
                </w:rPr>
                <w:delText>1.24</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D1064" w:rsidRPr="005E55D4" w:rsidRDefault="009D1064" w:rsidP="009D1064">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D1064" w:rsidRPr="005E55D4" w:rsidRDefault="009D1064" w:rsidP="009D1064">
            <w:pPr>
              <w:pStyle w:val="Tabletext"/>
              <w:rPr>
                <w:i/>
                <w:color w:val="0033CC"/>
                <w:sz w:val="20"/>
                <w:lang w:eastAsia="zh-CN"/>
              </w:rPr>
            </w:pPr>
            <w:r w:rsidRPr="005E55D4">
              <w:rPr>
                <w:rFonts w:hint="eastAsia"/>
                <w:i/>
                <w:color w:val="0033CC"/>
                <w:sz w:val="20"/>
                <w:lang w:eastAsia="zh-CN"/>
              </w:rPr>
              <w:t>For evaluation configuration B (30 GHz), Channel model A/B, LOS and NLOS.</w:t>
            </w:r>
          </w:p>
          <w:p w:rsidR="009D1064" w:rsidRPr="005E55D4" w:rsidRDefault="009D1064" w:rsidP="009D1064">
            <w:pPr>
              <w:pStyle w:val="Tabletext"/>
              <w:rPr>
                <w:i/>
                <w:color w:val="0033CC"/>
                <w:sz w:val="20"/>
                <w:lang w:eastAsia="zh-CN"/>
              </w:rPr>
            </w:pPr>
          </w:p>
        </w:tc>
      </w:tr>
      <w:tr w:rsidR="0096779A"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96779A" w:rsidRPr="003F3E71" w:rsidRDefault="0096779A" w:rsidP="0096779A">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Rural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rPr>
            </w:pPr>
            <w:r w:rsidRPr="005E55D4">
              <w:rPr>
                <w:rFonts w:hint="eastAsia"/>
                <w:i/>
                <w:color w:val="0033CC"/>
                <w:sz w:val="20"/>
                <w:lang w:eastAsia="zh-CN"/>
              </w:rPr>
              <w:t>0.85~</w:t>
            </w:r>
            <w:r w:rsidRPr="005E55D4">
              <w:rPr>
                <w:i/>
                <w:color w:val="0033CC"/>
                <w:sz w:val="20"/>
                <w:lang w:eastAsia="zh-CN"/>
              </w:rPr>
              <w:t>2</w:t>
            </w:r>
            <w:r w:rsidRPr="005E55D4">
              <w:rPr>
                <w:rFonts w:hint="eastAsia"/>
                <w:i/>
                <w:color w:val="0033CC"/>
                <w:sz w:val="20"/>
                <w:lang w:eastAsia="zh-CN"/>
              </w:rPr>
              <w:t>.91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5E55D4" w:rsidRDefault="0096779A" w:rsidP="0096779A">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96779A" w:rsidRPr="005E55D4" w:rsidRDefault="0096779A" w:rsidP="0096779A">
            <w:pPr>
              <w:pStyle w:val="Tabletext"/>
              <w:rPr>
                <w:i/>
                <w:color w:val="0033CC"/>
                <w:sz w:val="20"/>
                <w:lang w:eastAsia="zh-CN"/>
              </w:rPr>
            </w:pPr>
            <w:r w:rsidRPr="005E55D4">
              <w:rPr>
                <w:rFonts w:hint="eastAsia"/>
                <w:i/>
                <w:color w:val="0033CC"/>
                <w:sz w:val="20"/>
                <w:lang w:eastAsia="zh-CN"/>
              </w:rPr>
              <w:t>For evaluation configuration A (700 MHz), Channel model A/B, LOS and NLOS.</w:t>
            </w:r>
          </w:p>
          <w:p w:rsidR="0096779A" w:rsidRPr="005E55D4" w:rsidRDefault="0096779A" w:rsidP="0096779A">
            <w:pPr>
              <w:pStyle w:val="Tabletext"/>
              <w:rPr>
                <w:i/>
                <w:color w:val="0033CC"/>
                <w:sz w:val="20"/>
              </w:rPr>
            </w:pPr>
          </w:p>
        </w:tc>
      </w:tr>
      <w:tr w:rsidR="005D3ECD"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5D3ECD" w:rsidRPr="003F3E71" w:rsidRDefault="005D3ECD" w:rsidP="005D3ECD">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rsidR="005D3ECD" w:rsidRPr="003F3E71" w:rsidRDefault="005D3ECD" w:rsidP="005D3ECD">
            <w:pPr>
              <w:pStyle w:val="Tabletext"/>
              <w:rPr>
                <w:sz w:val="20"/>
              </w:rPr>
            </w:pPr>
          </w:p>
        </w:tc>
        <w:tc>
          <w:tcPr>
            <w:tcW w:w="1378" w:type="dxa"/>
            <w:vMerge/>
            <w:tcBorders>
              <w:left w:val="single" w:sz="4" w:space="0" w:color="auto"/>
              <w:right w:val="single" w:sz="4" w:space="0" w:color="auto"/>
            </w:tcBorders>
            <w:shd w:val="clear" w:color="auto" w:fill="FFFFFF"/>
            <w:hideMark/>
          </w:tcPr>
          <w:p w:rsidR="005D3ECD" w:rsidRPr="003F3E71" w:rsidRDefault="005D3ECD" w:rsidP="005D3ECD">
            <w:pPr>
              <w:pStyle w:val="Tabletext"/>
              <w:rPr>
                <w:sz w:val="20"/>
              </w:rPr>
            </w:pPr>
          </w:p>
        </w:tc>
        <w:tc>
          <w:tcPr>
            <w:tcW w:w="1285" w:type="dxa"/>
            <w:vMerge/>
            <w:tcBorders>
              <w:left w:val="single" w:sz="4" w:space="0" w:color="auto"/>
              <w:right w:val="single" w:sz="4" w:space="0" w:color="auto"/>
            </w:tcBorders>
            <w:shd w:val="clear" w:color="auto" w:fill="FFFFFF"/>
            <w:hideMark/>
          </w:tcPr>
          <w:p w:rsidR="005D3ECD" w:rsidRPr="003F3E71" w:rsidRDefault="005D3ECD" w:rsidP="005D3ECD">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D3ECD" w:rsidRPr="003F3E71" w:rsidRDefault="005D3ECD" w:rsidP="005D3ECD">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D3ECD" w:rsidRPr="005E55D4" w:rsidRDefault="005D3ECD" w:rsidP="005D3ECD">
            <w:pPr>
              <w:pStyle w:val="Tabletext"/>
              <w:rPr>
                <w:i/>
                <w:color w:val="0033CC"/>
                <w:sz w:val="20"/>
              </w:rPr>
            </w:pPr>
            <w:ins w:id="123" w:author="Wuyong (Eric, WRD)" w:date="2019-05-28T00:01:00Z">
              <w:r w:rsidRPr="005E55D4">
                <w:rPr>
                  <w:rFonts w:hint="eastAsia"/>
                  <w:i/>
                  <w:color w:val="0033CC"/>
                  <w:sz w:val="20"/>
                  <w:lang w:eastAsia="zh-CN"/>
                </w:rPr>
                <w:t>0.60~2.</w:t>
              </w:r>
              <w:r>
                <w:rPr>
                  <w:i/>
                  <w:color w:val="0033CC"/>
                  <w:sz w:val="20"/>
                  <w:lang w:eastAsia="zh-CN"/>
                </w:rPr>
                <w:t>73</w:t>
              </w:r>
            </w:ins>
            <w:del w:id="124" w:author="Wuyong (Eric, WRD)" w:date="2019-05-28T00:01:00Z">
              <w:r w:rsidRPr="005E55D4" w:rsidDel="006542CC">
                <w:rPr>
                  <w:rFonts w:hint="eastAsia"/>
                  <w:i/>
                  <w:color w:val="0033CC"/>
                  <w:sz w:val="20"/>
                  <w:lang w:eastAsia="zh-CN"/>
                </w:rPr>
                <w:delText>0.60~2.64</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D3ECD" w:rsidRPr="005E55D4" w:rsidRDefault="005D3ECD" w:rsidP="005D3ECD">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5D3ECD" w:rsidRPr="005E55D4" w:rsidRDefault="005D3ECD" w:rsidP="005D3ECD">
            <w:pPr>
              <w:pStyle w:val="Tabletext"/>
              <w:rPr>
                <w:i/>
                <w:color w:val="0033CC"/>
                <w:sz w:val="20"/>
              </w:rPr>
            </w:pPr>
          </w:p>
        </w:tc>
      </w:tr>
      <w:tr w:rsidR="005D3ECD"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5D3ECD" w:rsidRPr="003F3E71" w:rsidRDefault="005D3ECD" w:rsidP="005D3ECD">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D3ECD" w:rsidRPr="003F3E71" w:rsidRDefault="005D3ECD" w:rsidP="005D3ECD">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D3ECD" w:rsidRPr="003F3E71" w:rsidRDefault="005D3ECD" w:rsidP="005D3ECD">
            <w:pPr>
              <w:overflowPunct/>
              <w:autoSpaceDE/>
              <w:autoSpaceDN/>
              <w:adjustRightInd/>
              <w:spacing w:before="0"/>
              <w:rPr>
                <w:sz w:val="20"/>
              </w:rPr>
            </w:pPr>
          </w:p>
        </w:tc>
        <w:tc>
          <w:tcPr>
            <w:tcW w:w="1285" w:type="dxa"/>
            <w:vMerge/>
            <w:tcBorders>
              <w:left w:val="single" w:sz="4" w:space="0" w:color="auto"/>
              <w:right w:val="single" w:sz="4" w:space="0" w:color="auto"/>
            </w:tcBorders>
            <w:shd w:val="clear" w:color="auto" w:fill="FFFFFF"/>
            <w:vAlign w:val="center"/>
            <w:hideMark/>
          </w:tcPr>
          <w:p w:rsidR="005D3ECD" w:rsidRPr="003F3E71" w:rsidRDefault="005D3ECD" w:rsidP="005D3ECD">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D3ECD" w:rsidRPr="003F3E71" w:rsidRDefault="005D3ECD" w:rsidP="005D3ECD">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D3ECD" w:rsidRPr="005E55D4" w:rsidRDefault="005D3ECD" w:rsidP="005D3ECD">
            <w:pPr>
              <w:pStyle w:val="Tabletext"/>
              <w:rPr>
                <w:i/>
                <w:color w:val="0033CC"/>
                <w:sz w:val="20"/>
              </w:rPr>
            </w:pPr>
            <w:ins w:id="125" w:author="Wuyong (Eric, WRD)" w:date="2019-05-28T00:01:00Z">
              <w:r>
                <w:rPr>
                  <w:i/>
                  <w:color w:val="0033CC"/>
                  <w:sz w:val="20"/>
                  <w:lang w:eastAsia="zh-CN"/>
                </w:rPr>
                <w:t>1.02</w:t>
              </w:r>
              <w:r w:rsidRPr="005E55D4">
                <w:rPr>
                  <w:rFonts w:hint="eastAsia"/>
                  <w:i/>
                  <w:color w:val="0033CC"/>
                  <w:sz w:val="20"/>
                  <w:lang w:eastAsia="zh-CN"/>
                </w:rPr>
                <w:t>~2.</w:t>
              </w:r>
              <w:r>
                <w:rPr>
                  <w:i/>
                  <w:color w:val="0033CC"/>
                  <w:sz w:val="20"/>
                  <w:lang w:eastAsia="zh-CN"/>
                </w:rPr>
                <w:t>75</w:t>
              </w:r>
            </w:ins>
            <w:del w:id="126" w:author="Wuyong (Eric, WRD)" w:date="2019-05-28T00:01:00Z">
              <w:r w:rsidRPr="005E55D4" w:rsidDel="006542CC">
                <w:rPr>
                  <w:rFonts w:hint="eastAsia"/>
                  <w:i/>
                  <w:color w:val="0033CC"/>
                  <w:sz w:val="20"/>
                  <w:lang w:eastAsia="zh-CN"/>
                </w:rPr>
                <w:delText>0.80~2.68</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D3ECD" w:rsidRPr="005E55D4" w:rsidRDefault="005D3ECD" w:rsidP="005D3ECD">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D3ECD" w:rsidRPr="005E55D4" w:rsidRDefault="005D3ECD" w:rsidP="005D3ECD">
            <w:pPr>
              <w:pStyle w:val="Tabletext"/>
              <w:rPr>
                <w:i/>
                <w:color w:val="0033CC"/>
                <w:sz w:val="20"/>
                <w:lang w:eastAsia="zh-CN"/>
              </w:rPr>
            </w:pPr>
            <w:r w:rsidRPr="005E55D4">
              <w:rPr>
                <w:rFonts w:hint="eastAsia"/>
                <w:i/>
                <w:color w:val="0033CC"/>
                <w:sz w:val="20"/>
                <w:lang w:eastAsia="zh-CN"/>
              </w:rPr>
              <w:t>For evaluation configuration B (4 GHz), Channel model A/B, LOS and NLOS.</w:t>
            </w:r>
          </w:p>
          <w:p w:rsidR="005D3ECD" w:rsidRPr="005E55D4" w:rsidRDefault="005D3ECD" w:rsidP="005D3ECD">
            <w:pPr>
              <w:pStyle w:val="Tabletext"/>
              <w:rPr>
                <w:i/>
                <w:color w:val="0033CC"/>
                <w:sz w:val="20"/>
              </w:rPr>
            </w:pPr>
            <w:r w:rsidRPr="005E55D4">
              <w:rPr>
                <w:rFonts w:hint="eastAsia"/>
                <w:i/>
                <w:color w:val="0033CC"/>
                <w:sz w:val="20"/>
                <w:lang w:eastAsia="zh-CN"/>
              </w:rPr>
              <w:t>.</w:t>
            </w:r>
          </w:p>
        </w:tc>
      </w:tr>
      <w:tr w:rsidR="005D3ECD" w:rsidRPr="005E55D4" w:rsidTr="001424AA">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5D3ECD" w:rsidRPr="003F3E71" w:rsidRDefault="005D3ECD" w:rsidP="005D3ECD">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5D3ECD" w:rsidRPr="003F3E71" w:rsidRDefault="005D3ECD" w:rsidP="005D3ECD">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5D3ECD" w:rsidRPr="003F3E71" w:rsidRDefault="005D3ECD" w:rsidP="005D3ECD">
            <w:pPr>
              <w:overflowPunct/>
              <w:autoSpaceDE/>
              <w:autoSpaceDN/>
              <w:adjustRightInd/>
              <w:spacing w:before="0"/>
              <w:rPr>
                <w:sz w:val="20"/>
              </w:rPr>
            </w:pPr>
          </w:p>
        </w:tc>
        <w:tc>
          <w:tcPr>
            <w:tcW w:w="1285" w:type="dxa"/>
            <w:vMerge/>
            <w:tcBorders>
              <w:left w:val="single" w:sz="4" w:space="0" w:color="auto"/>
              <w:bottom w:val="single" w:sz="4" w:space="0" w:color="auto"/>
              <w:right w:val="single" w:sz="4" w:space="0" w:color="auto"/>
            </w:tcBorders>
            <w:shd w:val="clear" w:color="auto" w:fill="FFFFFF"/>
            <w:vAlign w:val="center"/>
            <w:hideMark/>
          </w:tcPr>
          <w:p w:rsidR="005D3ECD" w:rsidRPr="003F3E71" w:rsidRDefault="005D3ECD" w:rsidP="005D3ECD">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D3ECD" w:rsidRPr="003F3E71" w:rsidRDefault="005D3ECD" w:rsidP="005D3ECD">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D3ECD" w:rsidRPr="005E55D4" w:rsidRDefault="005D3ECD" w:rsidP="005D3ECD">
            <w:pPr>
              <w:pStyle w:val="Tabletext"/>
              <w:rPr>
                <w:i/>
                <w:color w:val="0033CC"/>
                <w:sz w:val="20"/>
              </w:rPr>
            </w:pPr>
            <w:ins w:id="127" w:author="Wuyong (Eric, WRD)" w:date="2019-05-28T00:01:00Z">
              <w:r w:rsidRPr="005E55D4">
                <w:rPr>
                  <w:rFonts w:hint="eastAsia"/>
                  <w:i/>
                  <w:color w:val="0033CC"/>
                  <w:sz w:val="20"/>
                  <w:lang w:eastAsia="zh-CN"/>
                </w:rPr>
                <w:t>0.</w:t>
              </w:r>
              <w:r>
                <w:rPr>
                  <w:i/>
                  <w:color w:val="0033CC"/>
                  <w:sz w:val="20"/>
                  <w:lang w:eastAsia="zh-CN"/>
                </w:rPr>
                <w:t>64</w:t>
              </w:r>
              <w:r w:rsidRPr="005E55D4">
                <w:rPr>
                  <w:rFonts w:hint="eastAsia"/>
                  <w:i/>
                  <w:color w:val="0033CC"/>
                  <w:sz w:val="20"/>
                  <w:lang w:eastAsia="zh-CN"/>
                </w:rPr>
                <w:t>~</w:t>
              </w:r>
              <w:r>
                <w:rPr>
                  <w:i/>
                  <w:color w:val="0033CC"/>
                  <w:sz w:val="20"/>
                  <w:lang w:eastAsia="zh-CN"/>
                </w:rPr>
                <w:t>2.09</w:t>
              </w:r>
            </w:ins>
            <w:del w:id="128" w:author="Wuyong (Eric, WRD)" w:date="2019-05-28T00:01:00Z">
              <w:r w:rsidRPr="005E55D4" w:rsidDel="006542CC">
                <w:rPr>
                  <w:rFonts w:hint="eastAsia"/>
                  <w:i/>
                  <w:color w:val="0033CC"/>
                  <w:sz w:val="20"/>
                  <w:lang w:eastAsia="zh-CN"/>
                </w:rPr>
                <w:delText>0.83~1.56</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D3ECD" w:rsidRPr="005E55D4" w:rsidRDefault="005D3ECD" w:rsidP="005D3ECD">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5D3ECD" w:rsidRPr="005E55D4" w:rsidRDefault="005D3ECD" w:rsidP="005D3ECD">
            <w:pPr>
              <w:pStyle w:val="Tabletext"/>
              <w:rPr>
                <w:i/>
                <w:color w:val="0033CC"/>
                <w:sz w:val="20"/>
              </w:rPr>
            </w:pPr>
          </w:p>
        </w:tc>
      </w:tr>
      <w:tr w:rsidR="0096779A" w:rsidRPr="005E55D4" w:rsidTr="001424AA">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b/>
                <w:sz w:val="20"/>
              </w:rPr>
              <w:t>5.2.4.3.14</w:t>
            </w:r>
            <w:r w:rsidRPr="003F3E71">
              <w:rPr>
                <w:bCs/>
                <w:sz w:val="20"/>
              </w:rPr>
              <w:br/>
            </w:r>
            <w:r w:rsidRPr="003F3E71">
              <w:rPr>
                <w:sz w:val="20"/>
              </w:rPr>
              <w:t xml:space="preserve">Mobility interruption time (ms) </w:t>
            </w:r>
            <w:r w:rsidRPr="003F3E71">
              <w:rPr>
                <w:sz w:val="20"/>
              </w:rPr>
              <w:br/>
            </w:r>
            <w:r w:rsidRPr="003F3E71">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eMBB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lang w:eastAsia="zh-CN"/>
              </w:rPr>
            </w:pPr>
            <w:r w:rsidRPr="005E55D4">
              <w:rPr>
                <w:rFonts w:hint="eastAsia"/>
                <w:i/>
                <w:color w:val="0033CC"/>
                <w:sz w:val="20"/>
                <w:lang w:eastAsia="zh-CN"/>
              </w:rPr>
              <w:t>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5E55D4" w:rsidRDefault="0096779A" w:rsidP="0096779A">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rPr>
            </w:pPr>
          </w:p>
        </w:tc>
      </w:tr>
      <w:tr w:rsidR="0096779A" w:rsidRPr="005E55D4" w:rsidTr="001424AA">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i/>
                <w:iCs/>
                <w:sz w:val="20"/>
              </w:rPr>
            </w:pPr>
            <w:r w:rsidRPr="003F3E71">
              <w:rPr>
                <w:b/>
                <w:sz w:val="20"/>
              </w:rPr>
              <w:t>5.2.4.3.15</w:t>
            </w:r>
            <w:r w:rsidRPr="003F3E71">
              <w:rPr>
                <w:sz w:val="20"/>
              </w:rPr>
              <w:br/>
              <w:t xml:space="preserve">Bandwidth </w:t>
            </w:r>
            <w:r w:rsidRPr="003F3E71">
              <w:rPr>
                <w:sz w:val="20"/>
                <w:lang w:eastAsia="ja-JP"/>
              </w:rPr>
              <w:t>and Scalability</w:t>
            </w:r>
            <w:r w:rsidRPr="003F3E71">
              <w:rPr>
                <w:sz w:val="20"/>
              </w:rPr>
              <w:br/>
            </w:r>
            <w:r w:rsidRPr="003F3E71">
              <w:rPr>
                <w:i/>
                <w:iCs/>
                <w:sz w:val="20"/>
              </w:rPr>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At least 100</w:t>
            </w:r>
            <w:r>
              <w:rPr>
                <w:sz w:val="20"/>
              </w:rPr>
              <w:t> </w:t>
            </w:r>
            <w:r w:rsidRPr="003F3E71">
              <w:rPr>
                <w:sz w:val="20"/>
              </w:rPr>
              <w:t>MHz</w:t>
            </w:r>
          </w:p>
        </w:tc>
        <w:tc>
          <w:tcPr>
            <w:tcW w:w="1524" w:type="dxa"/>
            <w:vMerge w:val="restart"/>
            <w:tcBorders>
              <w:top w:val="single" w:sz="4" w:space="0" w:color="auto"/>
              <w:left w:val="single" w:sz="4" w:space="0" w:color="auto"/>
              <w:right w:val="single" w:sz="4" w:space="0" w:color="auto"/>
            </w:tcBorders>
            <w:shd w:val="clear" w:color="auto" w:fill="FFFFFF"/>
          </w:tcPr>
          <w:p w:rsidR="0096779A" w:rsidRPr="005E55D4" w:rsidRDefault="0096779A" w:rsidP="0096779A">
            <w:pPr>
              <w:pStyle w:val="Tabletext"/>
              <w:rPr>
                <w:i/>
                <w:color w:val="0033CC"/>
                <w:sz w:val="20"/>
                <w:lang w:eastAsia="zh-CN"/>
              </w:rPr>
            </w:pPr>
            <w:r w:rsidRPr="005E55D4">
              <w:rPr>
                <w:rFonts w:hint="eastAsia"/>
                <w:i/>
                <w:color w:val="0033CC"/>
                <w:sz w:val="20"/>
                <w:lang w:eastAsia="zh-CN"/>
              </w:rPr>
              <w:t>800 MHz ~ 6.4 GHz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5E55D4" w:rsidRDefault="0096779A" w:rsidP="0096779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rPr>
            </w:pPr>
          </w:p>
        </w:tc>
      </w:tr>
      <w:tr w:rsidR="0096779A" w:rsidRPr="005E55D4" w:rsidTr="001424AA">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6779A" w:rsidRPr="003F3E71" w:rsidRDefault="0096779A" w:rsidP="0096779A">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6779A" w:rsidRPr="003F3E71" w:rsidRDefault="0096779A" w:rsidP="0096779A">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6779A" w:rsidRPr="003F3E71" w:rsidRDefault="0096779A" w:rsidP="0096779A">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6779A" w:rsidRPr="003F3E71" w:rsidRDefault="0096779A" w:rsidP="0096779A">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lang w:eastAsia="ja-JP"/>
              </w:rPr>
            </w:pPr>
            <w:r w:rsidRPr="003F3E71">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5E55D4" w:rsidRDefault="0096779A" w:rsidP="0096779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rPr>
            </w:pPr>
          </w:p>
        </w:tc>
      </w:tr>
      <w:tr w:rsidR="0096779A" w:rsidRPr="005E55D4" w:rsidTr="001424AA">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6779A" w:rsidRPr="003F3E71" w:rsidRDefault="0096779A" w:rsidP="0096779A">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6779A" w:rsidRPr="003F3E71" w:rsidRDefault="0096779A" w:rsidP="0096779A">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6779A" w:rsidRPr="003F3E71" w:rsidRDefault="0096779A" w:rsidP="0096779A">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6779A" w:rsidRPr="003F3E71" w:rsidRDefault="0096779A" w:rsidP="0096779A">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lang w:val="en-GB"/>
              </w:rPr>
            </w:pPr>
            <w:r w:rsidRPr="003F3E71">
              <w:rPr>
                <w:rFonts w:ascii="TimesNewRoman" w:hAnsi="TimesNewRoman" w:cs="TimesNewRoman"/>
                <w:sz w:val="20"/>
                <w:lang w:val="en-GB" w:eastAsia="zh-CN"/>
              </w:rPr>
              <w:t>Support of multiple different bandwidth values</w:t>
            </w:r>
            <w:r w:rsidRPr="003F3E71">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lang w:val="en-GB" w:eastAsia="zh-CN"/>
              </w:rPr>
            </w:pPr>
            <w:r w:rsidRPr="005E55D4">
              <w:rPr>
                <w:rFonts w:hint="eastAsia"/>
                <w:i/>
                <w:color w:val="0033CC"/>
                <w:sz w:val="20"/>
                <w:lang w:val="en-GB" w:eastAsia="zh-CN"/>
              </w:rPr>
              <w:t>3~13 different component carrier bandwidth</w:t>
            </w:r>
            <w:r>
              <w:rPr>
                <w:rFonts w:hint="eastAsia"/>
                <w:i/>
                <w:color w:val="0033CC"/>
                <w:sz w:val="20"/>
                <w:lang w:val="en-GB" w:eastAsia="zh-CN"/>
              </w:rPr>
              <w:t xml:space="preserve"> values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5E55D4" w:rsidRDefault="0096779A" w:rsidP="0096779A">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lang w:eastAsia="zh-CN"/>
              </w:rPr>
            </w:pPr>
          </w:p>
        </w:tc>
      </w:tr>
      <w:tr w:rsidR="0096779A" w:rsidRPr="003F3E71" w:rsidTr="001424AA">
        <w:trPr>
          <w:cantSplit/>
        </w:trPr>
        <w:tc>
          <w:tcPr>
            <w:tcW w:w="14647" w:type="dxa"/>
            <w:gridSpan w:val="8"/>
            <w:tcBorders>
              <w:top w:val="single" w:sz="4" w:space="0" w:color="auto"/>
              <w:left w:val="nil"/>
              <w:bottom w:val="nil"/>
              <w:right w:val="nil"/>
            </w:tcBorders>
            <w:shd w:val="clear" w:color="auto" w:fill="FFFFFF"/>
            <w:hideMark/>
          </w:tcPr>
          <w:p w:rsidR="0096779A" w:rsidRPr="003F3E71" w:rsidRDefault="0096779A" w:rsidP="0096779A">
            <w:pPr>
              <w:pStyle w:val="Tablelegend"/>
              <w:rPr>
                <w:sz w:val="20"/>
                <w:lang w:val="en-GB"/>
              </w:rPr>
            </w:pPr>
            <w:r w:rsidRPr="003F3E71">
              <w:rPr>
                <w:sz w:val="20"/>
                <w:vertAlign w:val="superscript"/>
                <w:lang w:val="en-GB"/>
              </w:rPr>
              <w:lastRenderedPageBreak/>
              <w:t>(1)</w:t>
            </w:r>
            <w:r w:rsidRPr="003F3E71">
              <w:rPr>
                <w:sz w:val="20"/>
                <w:lang w:val="en-GB"/>
              </w:rPr>
              <w:t xml:space="preserve"> </w:t>
            </w:r>
            <w:r w:rsidRPr="003F3E71">
              <w:rPr>
                <w:sz w:val="20"/>
                <w:lang w:val="en-GB"/>
              </w:rPr>
              <w:tab/>
              <w:t>As defined in Report ITU-R M.2410-0.</w:t>
            </w:r>
          </w:p>
          <w:p w:rsidR="0096779A" w:rsidRPr="003F3E71" w:rsidRDefault="0096779A" w:rsidP="0096779A">
            <w:pPr>
              <w:pStyle w:val="Tablelegend"/>
              <w:rPr>
                <w:sz w:val="20"/>
                <w:lang w:val="en-GB"/>
              </w:rPr>
            </w:pPr>
            <w:r w:rsidRPr="003F3E71">
              <w:rPr>
                <w:sz w:val="20"/>
                <w:vertAlign w:val="superscript"/>
                <w:lang w:val="en-GB"/>
              </w:rPr>
              <w:t>(2)</w:t>
            </w:r>
            <w:r w:rsidRPr="003F3E71">
              <w:rPr>
                <w:sz w:val="20"/>
                <w:lang w:val="en-GB"/>
              </w:rPr>
              <w:t xml:space="preserve"> </w:t>
            </w:r>
            <w:r w:rsidRPr="003F3E71">
              <w:rPr>
                <w:sz w:val="20"/>
                <w:lang w:val="en-GB"/>
              </w:rPr>
              <w:tab/>
              <w:t>According to the evaluation methodology specified in Report ITU-R M.2412-0.</w:t>
            </w:r>
          </w:p>
          <w:p w:rsidR="0096779A" w:rsidRPr="003F3E71" w:rsidRDefault="0096779A" w:rsidP="0096779A">
            <w:pPr>
              <w:pStyle w:val="Tablelegend"/>
              <w:rPr>
                <w:sz w:val="20"/>
                <w:lang w:val="en-GB"/>
              </w:rPr>
            </w:pPr>
            <w:r w:rsidRPr="003F3E71">
              <w:rPr>
                <w:sz w:val="20"/>
                <w:vertAlign w:val="superscript"/>
                <w:lang w:val="en-GB"/>
              </w:rPr>
              <w:t>(3)</w:t>
            </w:r>
            <w:r w:rsidRPr="003F3E71">
              <w:rPr>
                <w:sz w:val="20"/>
                <w:lang w:val="en-GB"/>
              </w:rPr>
              <w:tab/>
            </w:r>
            <w:r w:rsidRPr="003F3E71">
              <w:rPr>
                <w:rFonts w:eastAsia="Malgun Gothic"/>
                <w:sz w:val="20"/>
                <w:lang w:val="en-GB"/>
              </w:rPr>
              <w:t>Proponents should report their selected evaluation methodology of the Connection density, the channel model variant used, and evaluation configuration(s) with their exact values (e.g. antenna element number, bandwidth, etc.) per test environment</w:t>
            </w:r>
            <w:r w:rsidRPr="003F3E71">
              <w:rPr>
                <w:sz w:val="20"/>
                <w:lang w:val="en-GB" w:eastAsia="ja-JP"/>
              </w:rPr>
              <w:t>, and could provide other relevant information as well</w:t>
            </w:r>
            <w:r w:rsidRPr="003F3E71">
              <w:rPr>
                <w:rFonts w:eastAsia="Malgun Gothic"/>
                <w:sz w:val="20"/>
                <w:lang w:val="en-GB"/>
              </w:rPr>
              <w:t>. For details, refer to Report ITU-R M.2412-0, in particular, § 7.1.3 for the evaluation methodologies, § 8.4 for the evaluation configurations per each test environment, and Annex 1 on the channel model variants.</w:t>
            </w:r>
          </w:p>
          <w:p w:rsidR="0096779A" w:rsidRPr="003F3E71" w:rsidRDefault="0096779A" w:rsidP="0096779A">
            <w:pPr>
              <w:pStyle w:val="Tablelegend"/>
              <w:rPr>
                <w:rFonts w:eastAsia="Malgun Gothic"/>
                <w:sz w:val="20"/>
                <w:lang w:val="en-GB"/>
              </w:rPr>
            </w:pPr>
            <w:r w:rsidRPr="003F3E71">
              <w:rPr>
                <w:rFonts w:eastAsia="Malgun Gothic"/>
                <w:sz w:val="20"/>
                <w:vertAlign w:val="superscript"/>
                <w:lang w:val="en-GB"/>
              </w:rPr>
              <w:t>(4)</w:t>
            </w:r>
            <w:r w:rsidRPr="003F3E71">
              <w:rPr>
                <w:rFonts w:eastAsia="Malgun Gothic"/>
                <w:sz w:val="20"/>
                <w:lang w:val="en-GB"/>
              </w:rPr>
              <w:tab/>
              <w:t>Refer to § 7.3.1 of Report ITU-R M.2412-0.</w:t>
            </w:r>
          </w:p>
        </w:tc>
      </w:tr>
    </w:tbl>
    <w:p w:rsidR="0002201E" w:rsidRPr="00C045B8" w:rsidRDefault="0002201E" w:rsidP="00154A51">
      <w:pPr>
        <w:pStyle w:val="Tablefin"/>
        <w:rPr>
          <w:lang w:val="fr-FR" w:eastAsia="zh-CN"/>
        </w:rPr>
      </w:pPr>
    </w:p>
    <w:sectPr w:rsidR="0002201E" w:rsidRPr="00C045B8" w:rsidSect="0098279B">
      <w:pgSz w:w="16834" w:h="11907" w:orient="landscape" w:code="9"/>
      <w:pgMar w:top="1134" w:right="1134" w:bottom="1134" w:left="1418" w:header="720" w:footer="48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5597" w:rsidRDefault="00BA5597">
      <w:r>
        <w:separator/>
      </w:r>
    </w:p>
  </w:endnote>
  <w:endnote w:type="continuationSeparator" w:id="0">
    <w:p w:rsidR="00BA5597" w:rsidRDefault="00BA5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Heiti SC Light">
    <w:altName w:val="Arial Unicode MS"/>
    <w:charset w:val="50"/>
    <w:family w:val="auto"/>
    <w:pitch w:val="variable"/>
    <w:sig w:usb0="00000000" w:usb1="080E004A" w:usb2="00000010" w:usb3="00000000" w:csb0="0004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Verdana">
    <w:panose1 w:val="020B0604030504040204"/>
    <w:charset w:val="00"/>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eiryo">
    <w:panose1 w:val="020B0604030504040204"/>
    <w:charset w:val="80"/>
    <w:family w:val="swiss"/>
    <w:pitch w:val="variable"/>
    <w:sig w:usb0="E10102FF" w:usb1="EAC7FFFF" w:usb2="00010012" w:usb3="00000000" w:csb0="0002009F" w:csb1="00000000"/>
  </w:font>
  <w:font w:name="Microsoft YaHei UI">
    <w:panose1 w:val="020B0503020204020204"/>
    <w:charset w:val="86"/>
    <w:family w:val="swiss"/>
    <w:pitch w:val="variable"/>
    <w:sig w:usb0="80000287" w:usb1="28CF3C52" w:usb2="00000016" w:usb3="00000000" w:csb0="0004001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等线">
    <w:altName w:val="宋体"/>
    <w:charset w:val="86"/>
    <w:family w:val="auto"/>
    <w:pitch w:val="variable"/>
    <w:sig w:usb0="A00002BF" w:usb1="38CF7CFA" w:usb2="00000016" w:usb3="00000000" w:csb0="0004000F" w:csb1="00000000"/>
  </w:font>
  <w:font w:name="等线 Light">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5597" w:rsidRDefault="00BA5597">
      <w:r>
        <w:separator/>
      </w:r>
    </w:p>
  </w:footnote>
  <w:footnote w:type="continuationSeparator" w:id="0">
    <w:p w:rsidR="00BA5597" w:rsidRDefault="00BA5597">
      <w:r>
        <w:continuationSeparator/>
      </w:r>
    </w:p>
  </w:footnote>
  <w:footnote w:id="1">
    <w:p w:rsidR="00D91173" w:rsidRPr="00613453" w:rsidRDefault="00D91173" w:rsidP="00D91173">
      <w:pPr>
        <w:pStyle w:val="a9"/>
        <w:rPr>
          <w:lang w:eastAsia="zh-CN"/>
        </w:rPr>
      </w:pPr>
      <w:r w:rsidRPr="00747CE2">
        <w:rPr>
          <w:rStyle w:val="a8"/>
          <w:sz w:val="15"/>
        </w:rPr>
        <w:footnoteRef/>
      </w:r>
      <w:r w:rsidRPr="00747CE2">
        <w:rPr>
          <w:sz w:val="21"/>
        </w:rPr>
        <w:t xml:space="preserve"> </w:t>
      </w:r>
      <w:r w:rsidRPr="00747CE2">
        <w:rPr>
          <w:rFonts w:hint="eastAsia"/>
          <w:sz w:val="21"/>
          <w:lang w:eastAsia="zh-CN"/>
        </w:rPr>
        <w:t>Developed by 3GPP as 5G, Release 15 and beyond.</w:t>
      </w:r>
    </w:p>
  </w:footnote>
  <w:footnote w:id="2">
    <w:p w:rsidR="000B0846" w:rsidRPr="00D20117" w:rsidRDefault="000B0846" w:rsidP="000B0846">
      <w:pPr>
        <w:pStyle w:val="a9"/>
        <w:rPr>
          <w:lang w:val="en-GB" w:eastAsia="ja-JP"/>
        </w:rPr>
      </w:pPr>
      <w:r>
        <w:rPr>
          <w:rStyle w:val="a8"/>
        </w:rPr>
        <w:footnoteRef/>
      </w:r>
      <w:r w:rsidRPr="00D20117">
        <w:rPr>
          <w:szCs w:val="22"/>
          <w:lang w:val="en-GB" w:eastAsia="ja-JP"/>
        </w:rPr>
        <w:tab/>
      </w:r>
      <w:r w:rsidRPr="00D20117">
        <w:rPr>
          <w:lang w:val="en-GB" w:eastAsia="ja-JP"/>
        </w:rPr>
        <w:t xml:space="preserve">If a </w:t>
      </w:r>
      <w:r w:rsidRPr="00D20117">
        <w:rPr>
          <w:lang w:val="en-GB"/>
        </w:rPr>
        <w:t>proponent</w:t>
      </w:r>
      <w:r w:rsidRPr="00D20117">
        <w:rPr>
          <w:lang w:val="en-GB" w:eastAsia="ja-JP"/>
        </w:rPr>
        <w:t xml:space="preserve"> determines that a specific question does not apply, the proponent should indicate that this is the case and provide a rationale for why it does not apply.</w:t>
      </w:r>
    </w:p>
    <w:p w:rsidR="000B0846" w:rsidRPr="00D20117" w:rsidRDefault="000B0846" w:rsidP="000B0846">
      <w:pPr>
        <w:rPr>
          <w:sz w:val="2"/>
          <w:szCs w:val="2"/>
          <w:lang w:val="en-GB" w:eastAsia="ja-JP"/>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7D68" w:rsidRDefault="009B55C3" w:rsidP="00807976">
    <w:pPr>
      <w:pStyle w:val="a4"/>
      <w:jc w:val="left"/>
      <w:rPr>
        <w:lang w:val="en-US" w:eastAsia="zh-CN"/>
      </w:rPr>
    </w:pPr>
    <w:r>
      <w:rPr>
        <w:rStyle w:val="a6"/>
        <w:b/>
        <w:bCs/>
      </w:rPr>
      <w:fldChar w:fldCharType="begin"/>
    </w:r>
    <w:r w:rsidR="00607D68">
      <w:rPr>
        <w:rStyle w:val="a6"/>
        <w:b/>
        <w:bCs/>
        <w:lang w:val="en-US" w:eastAsia="zh-CN"/>
      </w:rPr>
      <w:instrText xml:space="preserve"> PAGE </w:instrText>
    </w:r>
    <w:r>
      <w:rPr>
        <w:rStyle w:val="a6"/>
        <w:b/>
        <w:bCs/>
      </w:rPr>
      <w:fldChar w:fldCharType="separate"/>
    </w:r>
    <w:r w:rsidR="003608BF">
      <w:rPr>
        <w:rStyle w:val="a6"/>
        <w:b/>
        <w:bCs/>
        <w:noProof/>
        <w:lang w:val="en-US" w:eastAsia="zh-CN"/>
      </w:rPr>
      <w:t>8</w:t>
    </w:r>
    <w:r>
      <w:rPr>
        <w:rStyle w:val="a6"/>
        <w:b/>
        <w:bCs/>
      </w:rPr>
      <w:fldChar w:fldCharType="end"/>
    </w:r>
    <w:r w:rsidR="00607D68">
      <w:rPr>
        <w:lang w:val="en-US" w:eastAsia="zh-CN"/>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7D68" w:rsidRDefault="00607D68" w:rsidP="00807976">
    <w:pPr>
      <w:pStyle w:val="a4"/>
    </w:pPr>
    <w:r>
      <w:tab/>
    </w:r>
    <w:r>
      <w:tab/>
    </w:r>
    <w:r w:rsidR="009B55C3">
      <w:rPr>
        <w:rStyle w:val="a6"/>
        <w:b/>
        <w:bCs/>
      </w:rPr>
      <w:fldChar w:fldCharType="begin"/>
    </w:r>
    <w:r>
      <w:rPr>
        <w:rStyle w:val="a6"/>
        <w:b/>
        <w:bCs/>
      </w:rPr>
      <w:instrText xml:space="preserve"> PAGE </w:instrText>
    </w:r>
    <w:r w:rsidR="009B55C3">
      <w:rPr>
        <w:rStyle w:val="a6"/>
        <w:b/>
        <w:bCs/>
      </w:rPr>
      <w:fldChar w:fldCharType="separate"/>
    </w:r>
    <w:r w:rsidR="003608BF">
      <w:rPr>
        <w:rStyle w:val="a6"/>
        <w:b/>
        <w:bCs/>
        <w:noProof/>
      </w:rPr>
      <w:t>9</w:t>
    </w:r>
    <w:r w:rsidR="009B55C3">
      <w:rPr>
        <w:rStyle w:val="a6"/>
        <w:b/>
        <w:bCs/>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abstractNum>
  <w:abstractNum w:abstractNumId="1" w15:restartNumberingAfterBreak="0">
    <w:nsid w:val="FFFFFF89"/>
    <w:multiLevelType w:val="singleLevel"/>
    <w:tmpl w:val="D4BA5C32"/>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6" w15:restartNumberingAfterBreak="0">
    <w:nsid w:val="16C0774C"/>
    <w:multiLevelType w:val="singleLevel"/>
    <w:tmpl w:val="AED24850"/>
    <w:lvl w:ilvl="0">
      <w:start w:val="1"/>
      <w:numFmt w:val="lowerLetter"/>
      <w:pStyle w:val="ListLetterSub"/>
      <w:lvlText w:val="%1)"/>
      <w:lvlJc w:val="left"/>
      <w:pPr>
        <w:tabs>
          <w:tab w:val="num" w:pos="644"/>
        </w:tabs>
        <w:ind w:left="644" w:hanging="360"/>
      </w:pPr>
    </w:lvl>
  </w:abstractNum>
  <w:abstractNum w:abstractNumId="7"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24566"/>
    <w:multiLevelType w:val="singleLevel"/>
    <w:tmpl w:val="0EF88D56"/>
    <w:lvl w:ilvl="0">
      <w:start w:val="1"/>
      <w:numFmt w:val="decimal"/>
      <w:pStyle w:val="Refe"/>
      <w:lvlText w:val="[%1]"/>
      <w:lvlJc w:val="left"/>
      <w:pPr>
        <w:tabs>
          <w:tab w:val="num" w:pos="357"/>
        </w:tabs>
        <w:ind w:left="397" w:hanging="397"/>
      </w:pPr>
    </w:lvl>
  </w:abstractNum>
  <w:abstractNum w:abstractNumId="9"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3"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AD5E67"/>
    <w:multiLevelType w:val="multilevel"/>
    <w:tmpl w:val="A000A726"/>
    <w:styleLink w:val="StyleBulletedSymbolsymbol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1"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D32DA8"/>
    <w:multiLevelType w:val="singleLevel"/>
    <w:tmpl w:val="166470C2"/>
    <w:lvl w:ilvl="0">
      <w:start w:val="1"/>
      <w:numFmt w:val="upperRoman"/>
      <w:pStyle w:val="tablehead"/>
      <w:lvlText w:val="TABLE %1. "/>
      <w:lvlJc w:val="left"/>
      <w:pPr>
        <w:tabs>
          <w:tab w:val="num" w:pos="1080"/>
        </w:tabs>
        <w:ind w:left="0" w:firstLine="0"/>
      </w:pPr>
      <w:rPr>
        <w:rFonts w:ascii="Times New Roman" w:hAnsi="Times New Roman" w:cs="Times New Roman" w:hint="default"/>
        <w:b w:val="0"/>
        <w:bCs w:val="0"/>
        <w:i w:val="0"/>
        <w:iCs w:val="0"/>
        <w:sz w:val="16"/>
        <w:szCs w:val="16"/>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7"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3" w15:restartNumberingAfterBreak="0">
    <w:nsid w:val="7FD84624"/>
    <w:multiLevelType w:val="multilevel"/>
    <w:tmpl w:val="38600E2E"/>
    <w:lvl w:ilvl="0">
      <w:start w:val="1"/>
      <w:numFmt w:val="decimal"/>
      <w:pStyle w:val="TdocHeading1"/>
      <w:lvlText w:val="%1"/>
      <w:lvlJc w:val="left"/>
      <w:pPr>
        <w:tabs>
          <w:tab w:val="num" w:pos="0"/>
        </w:tabs>
        <w:ind w:left="0" w:firstLine="0"/>
      </w:pPr>
    </w:lvl>
    <w:lvl w:ilvl="1">
      <w:start w:val="1"/>
      <w:numFmt w:val="decimal"/>
      <w:pStyle w:val="TdocHeading2"/>
      <w:suff w:val="space"/>
      <w:lvlText w:val="%1.%2"/>
      <w:lvlJc w:val="left"/>
      <w:pPr>
        <w:ind w:left="0" w:firstLine="0"/>
      </w:pPr>
    </w:lvl>
    <w:lvl w:ilvl="2">
      <w:start w:val="1"/>
      <w:numFmt w:val="decimal"/>
      <w:pStyle w:val="TdocHeading3"/>
      <w:suff w:val="space"/>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9"/>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num>
  <w:num w:numId="14">
    <w:abstractNumId w:val="6"/>
    <w:lvlOverride w:ilvl="0">
      <w:startOverride w:val="1"/>
    </w:lvlOverride>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num>
  <w:num w:numId="19">
    <w:abstractNumId w:val="20"/>
    <w:lvlOverride w:ilvl="0">
      <w:startOverride w:val="1"/>
    </w:lvlOverride>
  </w:num>
  <w:num w:numId="20">
    <w:abstractNumId w:val="12"/>
    <w:lvlOverride w:ilvl="0">
      <w:startOverride w:val="1"/>
    </w:lvlOverride>
  </w:num>
  <w:num w:numId="21">
    <w:abstractNumId w:val="0"/>
    <w:lvlOverride w:ilvl="0">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16"/>
  </w:num>
  <w:num w:numId="25">
    <w:abstractNumId w:val="28"/>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5"/>
  </w:num>
  <w:num w:numId="29">
    <w:abstractNumId w:val="7"/>
  </w:num>
  <w:num w:numId="30">
    <w:abstractNumId w:val="13"/>
  </w:num>
  <w:num w:numId="31">
    <w:abstractNumId w:val="18"/>
  </w:num>
  <w:num w:numId="32">
    <w:abstractNumId w:val="19"/>
  </w:num>
  <w:num w:numId="33">
    <w:abstractNumId w:val="21"/>
  </w:num>
  <w:num w:numId="34">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yong (Eric, WRD)">
    <w15:presenceInfo w15:providerId="AD" w15:userId="S-1-5-21-147214757-305610072-1517763936-588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mirrorMargins/>
  <w:bordersDoNotSurroundHeader/>
  <w:bordersDoNotSurroundFooter/>
  <w:hideSpellingErrors/>
  <w:hideGrammaticalErrors/>
  <w:activeWritingStyle w:appName="MSWord" w:lang="en-US" w:vendorID="64" w:dllVersion="131077" w:nlCheck="1" w:checkStyle="0"/>
  <w:activeWritingStyle w:appName="MSWord" w:lang="en-US" w:vendorID="64" w:dllVersion="131078" w:nlCheck="1" w:checkStyle="1"/>
  <w:activeWritingStyle w:appName="MSWord" w:lang="fr-FR" w:vendorID="64" w:dllVersion="131078" w:nlCheck="1" w:checkStyle="0"/>
  <w:activeWritingStyle w:appName="MSWord" w:lang="fr-CH"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evenAndOddHeaders/>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8A5"/>
    <w:rsid w:val="000018B5"/>
    <w:rsid w:val="00003189"/>
    <w:rsid w:val="00007450"/>
    <w:rsid w:val="000077BC"/>
    <w:rsid w:val="000126C6"/>
    <w:rsid w:val="0002201E"/>
    <w:rsid w:val="000268E8"/>
    <w:rsid w:val="00041D66"/>
    <w:rsid w:val="00062B6C"/>
    <w:rsid w:val="00066DF0"/>
    <w:rsid w:val="000713B5"/>
    <w:rsid w:val="00073429"/>
    <w:rsid w:val="00074E6F"/>
    <w:rsid w:val="00077449"/>
    <w:rsid w:val="000818C1"/>
    <w:rsid w:val="00085D98"/>
    <w:rsid w:val="000B0846"/>
    <w:rsid w:val="000C4584"/>
    <w:rsid w:val="000D62FE"/>
    <w:rsid w:val="000D73CF"/>
    <w:rsid w:val="000F3286"/>
    <w:rsid w:val="0010385B"/>
    <w:rsid w:val="00117B13"/>
    <w:rsid w:val="00121859"/>
    <w:rsid w:val="00140CD0"/>
    <w:rsid w:val="001464C5"/>
    <w:rsid w:val="00154A51"/>
    <w:rsid w:val="00160719"/>
    <w:rsid w:val="00167757"/>
    <w:rsid w:val="001850E5"/>
    <w:rsid w:val="001B44BA"/>
    <w:rsid w:val="001D63EA"/>
    <w:rsid w:val="001F1CAC"/>
    <w:rsid w:val="001F4761"/>
    <w:rsid w:val="00205874"/>
    <w:rsid w:val="00211162"/>
    <w:rsid w:val="00215F7E"/>
    <w:rsid w:val="00216A7B"/>
    <w:rsid w:val="00217EBF"/>
    <w:rsid w:val="002242E4"/>
    <w:rsid w:val="00230B80"/>
    <w:rsid w:val="002407C7"/>
    <w:rsid w:val="00242AEE"/>
    <w:rsid w:val="00243D37"/>
    <w:rsid w:val="00244DDB"/>
    <w:rsid w:val="00245311"/>
    <w:rsid w:val="00246269"/>
    <w:rsid w:val="0026702B"/>
    <w:rsid w:val="002737D3"/>
    <w:rsid w:val="00274CA8"/>
    <w:rsid w:val="002850DF"/>
    <w:rsid w:val="002879A0"/>
    <w:rsid w:val="00294050"/>
    <w:rsid w:val="002A386D"/>
    <w:rsid w:val="002A5968"/>
    <w:rsid w:val="002A7BE9"/>
    <w:rsid w:val="002B21E4"/>
    <w:rsid w:val="002B6DE4"/>
    <w:rsid w:val="002D2131"/>
    <w:rsid w:val="002D483C"/>
    <w:rsid w:val="002D76C4"/>
    <w:rsid w:val="002E4A88"/>
    <w:rsid w:val="00300040"/>
    <w:rsid w:val="0031500F"/>
    <w:rsid w:val="00316E93"/>
    <w:rsid w:val="003205EE"/>
    <w:rsid w:val="0032380B"/>
    <w:rsid w:val="0032464C"/>
    <w:rsid w:val="00325133"/>
    <w:rsid w:val="00331BE6"/>
    <w:rsid w:val="00337668"/>
    <w:rsid w:val="00347701"/>
    <w:rsid w:val="0035038E"/>
    <w:rsid w:val="003608BF"/>
    <w:rsid w:val="00370CF6"/>
    <w:rsid w:val="003819C2"/>
    <w:rsid w:val="00391CAE"/>
    <w:rsid w:val="0039681F"/>
    <w:rsid w:val="0039709C"/>
    <w:rsid w:val="003B0386"/>
    <w:rsid w:val="003B6AC6"/>
    <w:rsid w:val="003B760C"/>
    <w:rsid w:val="003C024A"/>
    <w:rsid w:val="003C4F11"/>
    <w:rsid w:val="003D0C2B"/>
    <w:rsid w:val="003D1E41"/>
    <w:rsid w:val="003D2D76"/>
    <w:rsid w:val="003E3309"/>
    <w:rsid w:val="003E4A00"/>
    <w:rsid w:val="003F0BBC"/>
    <w:rsid w:val="003F3E71"/>
    <w:rsid w:val="003F6146"/>
    <w:rsid w:val="004070B4"/>
    <w:rsid w:val="00412898"/>
    <w:rsid w:val="00430F8A"/>
    <w:rsid w:val="00435B9A"/>
    <w:rsid w:val="004619C8"/>
    <w:rsid w:val="00461A65"/>
    <w:rsid w:val="00463756"/>
    <w:rsid w:val="00473A19"/>
    <w:rsid w:val="004871ED"/>
    <w:rsid w:val="004877DC"/>
    <w:rsid w:val="004A06C8"/>
    <w:rsid w:val="004A11DF"/>
    <w:rsid w:val="004A1EEA"/>
    <w:rsid w:val="004A3F5B"/>
    <w:rsid w:val="004A726E"/>
    <w:rsid w:val="004B2A62"/>
    <w:rsid w:val="004B4B91"/>
    <w:rsid w:val="004C74FC"/>
    <w:rsid w:val="004D112F"/>
    <w:rsid w:val="004E1032"/>
    <w:rsid w:val="004E2D7E"/>
    <w:rsid w:val="004E343E"/>
    <w:rsid w:val="004F15C4"/>
    <w:rsid w:val="004F2D39"/>
    <w:rsid w:val="00506783"/>
    <w:rsid w:val="00507CD8"/>
    <w:rsid w:val="00511553"/>
    <w:rsid w:val="005118F6"/>
    <w:rsid w:val="005202D1"/>
    <w:rsid w:val="0052529D"/>
    <w:rsid w:val="005262B1"/>
    <w:rsid w:val="00530477"/>
    <w:rsid w:val="0053618A"/>
    <w:rsid w:val="00537D9E"/>
    <w:rsid w:val="00554B60"/>
    <w:rsid w:val="00555F73"/>
    <w:rsid w:val="00556597"/>
    <w:rsid w:val="00574834"/>
    <w:rsid w:val="00574DB6"/>
    <w:rsid w:val="00575AEE"/>
    <w:rsid w:val="00576B46"/>
    <w:rsid w:val="00580368"/>
    <w:rsid w:val="00580999"/>
    <w:rsid w:val="00580F3A"/>
    <w:rsid w:val="00581E75"/>
    <w:rsid w:val="005A6CB4"/>
    <w:rsid w:val="005B0DF8"/>
    <w:rsid w:val="005B3AD7"/>
    <w:rsid w:val="005B4D1A"/>
    <w:rsid w:val="005C37C6"/>
    <w:rsid w:val="005D268F"/>
    <w:rsid w:val="005D3ECD"/>
    <w:rsid w:val="005E55D4"/>
    <w:rsid w:val="005F05C5"/>
    <w:rsid w:val="005F14F1"/>
    <w:rsid w:val="005F7C71"/>
    <w:rsid w:val="006043EE"/>
    <w:rsid w:val="006059C1"/>
    <w:rsid w:val="00607D68"/>
    <w:rsid w:val="006129B4"/>
    <w:rsid w:val="00625A37"/>
    <w:rsid w:val="00636325"/>
    <w:rsid w:val="00641E9A"/>
    <w:rsid w:val="00672316"/>
    <w:rsid w:val="00680895"/>
    <w:rsid w:val="00682135"/>
    <w:rsid w:val="0068568B"/>
    <w:rsid w:val="00694ECA"/>
    <w:rsid w:val="006A37D2"/>
    <w:rsid w:val="006A557C"/>
    <w:rsid w:val="006B6586"/>
    <w:rsid w:val="006B730A"/>
    <w:rsid w:val="006C1F98"/>
    <w:rsid w:val="006C33B5"/>
    <w:rsid w:val="006C38A5"/>
    <w:rsid w:val="006D1F35"/>
    <w:rsid w:val="006D5017"/>
    <w:rsid w:val="006E1402"/>
    <w:rsid w:val="006E3305"/>
    <w:rsid w:val="006F1EDF"/>
    <w:rsid w:val="00712DD9"/>
    <w:rsid w:val="00717598"/>
    <w:rsid w:val="00717A86"/>
    <w:rsid w:val="007223FC"/>
    <w:rsid w:val="007239F8"/>
    <w:rsid w:val="00732F70"/>
    <w:rsid w:val="00743946"/>
    <w:rsid w:val="00744AE8"/>
    <w:rsid w:val="00745A92"/>
    <w:rsid w:val="007468DA"/>
    <w:rsid w:val="00784941"/>
    <w:rsid w:val="0078659B"/>
    <w:rsid w:val="0079158E"/>
    <w:rsid w:val="00791A67"/>
    <w:rsid w:val="00794A80"/>
    <w:rsid w:val="007A5538"/>
    <w:rsid w:val="007A6678"/>
    <w:rsid w:val="007A7BD2"/>
    <w:rsid w:val="007E3636"/>
    <w:rsid w:val="007E64C8"/>
    <w:rsid w:val="007E7ED0"/>
    <w:rsid w:val="00806E40"/>
    <w:rsid w:val="00807865"/>
    <w:rsid w:val="00807976"/>
    <w:rsid w:val="008156BB"/>
    <w:rsid w:val="00821E38"/>
    <w:rsid w:val="0082319B"/>
    <w:rsid w:val="00831AFF"/>
    <w:rsid w:val="00843722"/>
    <w:rsid w:val="008545A8"/>
    <w:rsid w:val="00870261"/>
    <w:rsid w:val="0087038C"/>
    <w:rsid w:val="00871491"/>
    <w:rsid w:val="00881F70"/>
    <w:rsid w:val="00882A5C"/>
    <w:rsid w:val="0088398F"/>
    <w:rsid w:val="00893580"/>
    <w:rsid w:val="00897062"/>
    <w:rsid w:val="008A3063"/>
    <w:rsid w:val="008A54CD"/>
    <w:rsid w:val="008B0899"/>
    <w:rsid w:val="008B552A"/>
    <w:rsid w:val="008B5867"/>
    <w:rsid w:val="008B78A5"/>
    <w:rsid w:val="008C3001"/>
    <w:rsid w:val="008C7C38"/>
    <w:rsid w:val="008D0019"/>
    <w:rsid w:val="008D00D1"/>
    <w:rsid w:val="008D65C1"/>
    <w:rsid w:val="008F7E7F"/>
    <w:rsid w:val="00901C45"/>
    <w:rsid w:val="00902DD9"/>
    <w:rsid w:val="00907343"/>
    <w:rsid w:val="0092250F"/>
    <w:rsid w:val="009232A0"/>
    <w:rsid w:val="0093356B"/>
    <w:rsid w:val="009339D0"/>
    <w:rsid w:val="0093555F"/>
    <w:rsid w:val="00936EAB"/>
    <w:rsid w:val="00941750"/>
    <w:rsid w:val="00941B72"/>
    <w:rsid w:val="0096779A"/>
    <w:rsid w:val="009767B9"/>
    <w:rsid w:val="0098279B"/>
    <w:rsid w:val="00995CB4"/>
    <w:rsid w:val="009B55C3"/>
    <w:rsid w:val="009C62FC"/>
    <w:rsid w:val="009D1064"/>
    <w:rsid w:val="009D134A"/>
    <w:rsid w:val="009D32EC"/>
    <w:rsid w:val="009D4F2A"/>
    <w:rsid w:val="009D7FF4"/>
    <w:rsid w:val="009E00A8"/>
    <w:rsid w:val="009E57E4"/>
    <w:rsid w:val="009E7998"/>
    <w:rsid w:val="009F082E"/>
    <w:rsid w:val="00A00A3D"/>
    <w:rsid w:val="00A014AB"/>
    <w:rsid w:val="00A10529"/>
    <w:rsid w:val="00A10F45"/>
    <w:rsid w:val="00A113A0"/>
    <w:rsid w:val="00A26DC6"/>
    <w:rsid w:val="00A30E91"/>
    <w:rsid w:val="00A333DF"/>
    <w:rsid w:val="00A4474B"/>
    <w:rsid w:val="00A463E9"/>
    <w:rsid w:val="00A47ACA"/>
    <w:rsid w:val="00A516C9"/>
    <w:rsid w:val="00A63B0A"/>
    <w:rsid w:val="00A6617B"/>
    <w:rsid w:val="00A74C63"/>
    <w:rsid w:val="00AB0DC8"/>
    <w:rsid w:val="00AC0642"/>
    <w:rsid w:val="00AC0A0A"/>
    <w:rsid w:val="00AC2B99"/>
    <w:rsid w:val="00AD2CBD"/>
    <w:rsid w:val="00AD4FA4"/>
    <w:rsid w:val="00AE75C5"/>
    <w:rsid w:val="00AE7B99"/>
    <w:rsid w:val="00AF797A"/>
    <w:rsid w:val="00B009B5"/>
    <w:rsid w:val="00B01997"/>
    <w:rsid w:val="00B33886"/>
    <w:rsid w:val="00B43BD9"/>
    <w:rsid w:val="00B44E24"/>
    <w:rsid w:val="00B470F5"/>
    <w:rsid w:val="00B507D8"/>
    <w:rsid w:val="00B669F4"/>
    <w:rsid w:val="00B7533D"/>
    <w:rsid w:val="00B87DEA"/>
    <w:rsid w:val="00B94827"/>
    <w:rsid w:val="00BA47EC"/>
    <w:rsid w:val="00BA5597"/>
    <w:rsid w:val="00BA77F5"/>
    <w:rsid w:val="00BB342F"/>
    <w:rsid w:val="00BC2339"/>
    <w:rsid w:val="00BC7354"/>
    <w:rsid w:val="00BD55F6"/>
    <w:rsid w:val="00BD64DB"/>
    <w:rsid w:val="00BD6653"/>
    <w:rsid w:val="00BD7F6F"/>
    <w:rsid w:val="00BE613D"/>
    <w:rsid w:val="00BE6D6D"/>
    <w:rsid w:val="00BF0E13"/>
    <w:rsid w:val="00C045B8"/>
    <w:rsid w:val="00C1078B"/>
    <w:rsid w:val="00C14876"/>
    <w:rsid w:val="00C16B51"/>
    <w:rsid w:val="00C251BF"/>
    <w:rsid w:val="00C30DBD"/>
    <w:rsid w:val="00C335DF"/>
    <w:rsid w:val="00C34839"/>
    <w:rsid w:val="00C44616"/>
    <w:rsid w:val="00C44EEA"/>
    <w:rsid w:val="00C50345"/>
    <w:rsid w:val="00C50969"/>
    <w:rsid w:val="00C55505"/>
    <w:rsid w:val="00C57067"/>
    <w:rsid w:val="00C669D0"/>
    <w:rsid w:val="00C6747A"/>
    <w:rsid w:val="00C715E9"/>
    <w:rsid w:val="00C76491"/>
    <w:rsid w:val="00C90A69"/>
    <w:rsid w:val="00C95234"/>
    <w:rsid w:val="00CA4962"/>
    <w:rsid w:val="00CB36BB"/>
    <w:rsid w:val="00CB491B"/>
    <w:rsid w:val="00CC541C"/>
    <w:rsid w:val="00CC6D31"/>
    <w:rsid w:val="00CD5CED"/>
    <w:rsid w:val="00CD63EA"/>
    <w:rsid w:val="00CE61E4"/>
    <w:rsid w:val="00D02926"/>
    <w:rsid w:val="00D1393C"/>
    <w:rsid w:val="00D14E9E"/>
    <w:rsid w:val="00D20117"/>
    <w:rsid w:val="00D211F1"/>
    <w:rsid w:val="00D510A1"/>
    <w:rsid w:val="00D559FB"/>
    <w:rsid w:val="00D63297"/>
    <w:rsid w:val="00D91173"/>
    <w:rsid w:val="00D9205F"/>
    <w:rsid w:val="00D93892"/>
    <w:rsid w:val="00D95E52"/>
    <w:rsid w:val="00DA7B12"/>
    <w:rsid w:val="00DA7E77"/>
    <w:rsid w:val="00DB59A2"/>
    <w:rsid w:val="00DC2464"/>
    <w:rsid w:val="00DC444F"/>
    <w:rsid w:val="00DD16B4"/>
    <w:rsid w:val="00DE43D1"/>
    <w:rsid w:val="00DE4930"/>
    <w:rsid w:val="00DF14BC"/>
    <w:rsid w:val="00DF2BDE"/>
    <w:rsid w:val="00DF4176"/>
    <w:rsid w:val="00DF7D60"/>
    <w:rsid w:val="00E10E99"/>
    <w:rsid w:val="00E34FEF"/>
    <w:rsid w:val="00E3670F"/>
    <w:rsid w:val="00E37BE4"/>
    <w:rsid w:val="00E557F7"/>
    <w:rsid w:val="00E76A90"/>
    <w:rsid w:val="00E91E70"/>
    <w:rsid w:val="00E94116"/>
    <w:rsid w:val="00EB36A9"/>
    <w:rsid w:val="00EB4250"/>
    <w:rsid w:val="00EB5836"/>
    <w:rsid w:val="00EB64D1"/>
    <w:rsid w:val="00EB75CE"/>
    <w:rsid w:val="00EC3409"/>
    <w:rsid w:val="00EC4562"/>
    <w:rsid w:val="00EE244F"/>
    <w:rsid w:val="00EE4F29"/>
    <w:rsid w:val="00EE5912"/>
    <w:rsid w:val="00F20BD3"/>
    <w:rsid w:val="00F4401F"/>
    <w:rsid w:val="00F4457E"/>
    <w:rsid w:val="00F44958"/>
    <w:rsid w:val="00F70D96"/>
    <w:rsid w:val="00F75DE6"/>
    <w:rsid w:val="00F83C0C"/>
    <w:rsid w:val="00F8560E"/>
    <w:rsid w:val="00F9008E"/>
    <w:rsid w:val="00FA325E"/>
    <w:rsid w:val="00FB5CEF"/>
    <w:rsid w:val="00FB6FB6"/>
    <w:rsid w:val="00FC06CD"/>
    <w:rsid w:val="00FC2376"/>
    <w:rsid w:val="00FD5A89"/>
    <w:rsid w:val="00FF7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5C3E87E-6BE8-4544-8EEC-E9D0B3650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iPriority="99" w:unhideWhenUsed="1" w:qFormat="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iPriority="99" w:unhideWhenUsed="1" w:qFormat="1"/>
    <w:lsdException w:name="Default Paragraph Font" w:semiHidden="1" w:unhideWhenUsed="1"/>
    <w:lsdException w:name="Body Text" w:semiHidden="1" w:unhideWhenUsed="1"/>
    <w:lsdException w:name="Body Text Indent" w:semiHidden="1" w:unhideWhenUsed="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80F3A"/>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10">
    <w:name w:val="heading 1"/>
    <w:basedOn w:val="a0"/>
    <w:next w:val="a0"/>
    <w:link w:val="1Char"/>
    <w:qFormat/>
    <w:rsid w:val="00E37BE4"/>
    <w:pPr>
      <w:keepNext/>
      <w:keepLines/>
      <w:spacing w:before="480"/>
      <w:ind w:left="794" w:hanging="794"/>
      <w:outlineLvl w:val="0"/>
    </w:pPr>
    <w:rPr>
      <w:b/>
    </w:rPr>
  </w:style>
  <w:style w:type="paragraph" w:styleId="2">
    <w:name w:val="heading 2"/>
    <w:basedOn w:val="10"/>
    <w:next w:val="a0"/>
    <w:link w:val="2Char"/>
    <w:qFormat/>
    <w:rsid w:val="00E37BE4"/>
    <w:pPr>
      <w:spacing w:before="320"/>
      <w:outlineLvl w:val="1"/>
    </w:pPr>
  </w:style>
  <w:style w:type="paragraph" w:styleId="30">
    <w:name w:val="heading 3"/>
    <w:basedOn w:val="10"/>
    <w:next w:val="a0"/>
    <w:link w:val="3Char"/>
    <w:qFormat/>
    <w:rsid w:val="00E37BE4"/>
    <w:pPr>
      <w:spacing w:before="200"/>
      <w:outlineLvl w:val="2"/>
    </w:pPr>
  </w:style>
  <w:style w:type="paragraph" w:styleId="40">
    <w:name w:val="heading 4"/>
    <w:basedOn w:val="30"/>
    <w:next w:val="a0"/>
    <w:link w:val="4Char"/>
    <w:qFormat/>
    <w:rsid w:val="00E37BE4"/>
    <w:pPr>
      <w:tabs>
        <w:tab w:val="clear" w:pos="794"/>
        <w:tab w:val="left" w:pos="992"/>
      </w:tabs>
      <w:ind w:left="992" w:hanging="992"/>
      <w:outlineLvl w:val="3"/>
    </w:pPr>
  </w:style>
  <w:style w:type="paragraph" w:styleId="5">
    <w:name w:val="heading 5"/>
    <w:basedOn w:val="40"/>
    <w:next w:val="a0"/>
    <w:link w:val="5Char"/>
    <w:qFormat/>
    <w:rsid w:val="00E37BE4"/>
    <w:pPr>
      <w:outlineLvl w:val="4"/>
    </w:pPr>
  </w:style>
  <w:style w:type="paragraph" w:styleId="6">
    <w:name w:val="heading 6"/>
    <w:basedOn w:val="40"/>
    <w:next w:val="a0"/>
    <w:link w:val="6Char"/>
    <w:qFormat/>
    <w:rsid w:val="00E37BE4"/>
    <w:pPr>
      <w:tabs>
        <w:tab w:val="clear" w:pos="992"/>
        <w:tab w:val="clear" w:pos="1191"/>
      </w:tabs>
      <w:ind w:left="1588" w:hanging="1588"/>
      <w:outlineLvl w:val="5"/>
    </w:pPr>
  </w:style>
  <w:style w:type="paragraph" w:styleId="7">
    <w:name w:val="heading 7"/>
    <w:basedOn w:val="6"/>
    <w:next w:val="a0"/>
    <w:link w:val="7Char"/>
    <w:uiPriority w:val="99"/>
    <w:qFormat/>
    <w:rsid w:val="00E37BE4"/>
    <w:pPr>
      <w:outlineLvl w:val="6"/>
    </w:pPr>
  </w:style>
  <w:style w:type="paragraph" w:styleId="8">
    <w:name w:val="heading 8"/>
    <w:basedOn w:val="6"/>
    <w:next w:val="a0"/>
    <w:link w:val="8Char"/>
    <w:uiPriority w:val="99"/>
    <w:qFormat/>
    <w:rsid w:val="00E37BE4"/>
    <w:pPr>
      <w:outlineLvl w:val="7"/>
    </w:pPr>
  </w:style>
  <w:style w:type="paragraph" w:styleId="9">
    <w:name w:val="heading 9"/>
    <w:basedOn w:val="6"/>
    <w:next w:val="a0"/>
    <w:link w:val="9Char"/>
    <w:uiPriority w:val="99"/>
    <w:qFormat/>
    <w:rsid w:val="00E37BE4"/>
    <w:pPr>
      <w:jc w:val="left"/>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o"/>
    <w:basedOn w:val="a0"/>
    <w:link w:val="Char"/>
    <w:qFormat/>
    <w:rsid w:val="00E37BE4"/>
    <w:pPr>
      <w:tabs>
        <w:tab w:val="clear" w:pos="794"/>
        <w:tab w:val="clear" w:pos="1191"/>
        <w:tab w:val="clear" w:pos="1588"/>
        <w:tab w:val="clear" w:pos="1985"/>
        <w:tab w:val="center" w:pos="4848"/>
        <w:tab w:val="right" w:pos="9696"/>
      </w:tabs>
      <w:spacing w:before="0"/>
      <w:jc w:val="center"/>
    </w:pPr>
  </w:style>
  <w:style w:type="paragraph" w:styleId="a5">
    <w:name w:val="footer"/>
    <w:aliases w:val="footer odd,footer1,footer odd1,footer5,footer odd4,footer odd2,footer2,footer odd3,footer11,footer odd11,footer51,footer odd41,footer odd21,footer21,footer12,footer odd12,footer52,footer odd42,footer odd22,footer22,footer4,footer odd6,fo,footer"/>
    <w:basedOn w:val="a0"/>
    <w:link w:val="Char0"/>
    <w:qFormat/>
    <w:rsid w:val="00E37BE4"/>
    <w:pPr>
      <w:tabs>
        <w:tab w:val="clear" w:pos="794"/>
        <w:tab w:val="clear" w:pos="1191"/>
        <w:tab w:val="clear" w:pos="1588"/>
        <w:tab w:val="clear" w:pos="1985"/>
      </w:tabs>
      <w:spacing w:before="0"/>
    </w:pPr>
    <w:rPr>
      <w:noProof/>
      <w:sz w:val="18"/>
    </w:rPr>
  </w:style>
  <w:style w:type="character" w:styleId="a6">
    <w:name w:val="page number"/>
    <w:basedOn w:val="a1"/>
    <w:rsid w:val="00E37BE4"/>
  </w:style>
  <w:style w:type="paragraph" w:customStyle="1" w:styleId="Headingb">
    <w:name w:val="Heading_b"/>
    <w:basedOn w:val="30"/>
    <w:next w:val="a0"/>
    <w:link w:val="HeadingbChar"/>
    <w:qFormat/>
    <w:rsid w:val="00E37BE4"/>
    <w:pPr>
      <w:spacing w:before="160"/>
      <w:ind w:left="0" w:firstLine="0"/>
      <w:outlineLvl w:val="9"/>
    </w:pPr>
  </w:style>
  <w:style w:type="paragraph" w:customStyle="1" w:styleId="Headingi">
    <w:name w:val="Heading_i"/>
    <w:basedOn w:val="30"/>
    <w:next w:val="a0"/>
    <w:link w:val="HeadingiChar"/>
    <w:qFormat/>
    <w:rsid w:val="00E37BE4"/>
    <w:pPr>
      <w:spacing w:before="160"/>
      <w:ind w:left="0" w:firstLine="0"/>
    </w:pPr>
    <w:rPr>
      <w:b w:val="0"/>
      <w:i/>
    </w:rPr>
  </w:style>
  <w:style w:type="character" w:customStyle="1" w:styleId="href">
    <w:name w:val="href"/>
    <w:basedOn w:val="a1"/>
    <w:rsid w:val="00E37BE4"/>
  </w:style>
  <w:style w:type="paragraph" w:customStyle="1" w:styleId="enumlev1">
    <w:name w:val="enumlev1"/>
    <w:basedOn w:val="a0"/>
    <w:link w:val="enumlev1Char"/>
    <w:qFormat/>
    <w:rsid w:val="00E37BE4"/>
    <w:pPr>
      <w:spacing w:before="80"/>
      <w:ind w:left="794" w:hanging="794"/>
    </w:pPr>
  </w:style>
  <w:style w:type="paragraph" w:customStyle="1" w:styleId="enumlev2">
    <w:name w:val="enumlev2"/>
    <w:basedOn w:val="enumlev1"/>
    <w:uiPriority w:val="99"/>
    <w:qFormat/>
    <w:rsid w:val="00E37BE4"/>
    <w:pPr>
      <w:ind w:left="1191" w:hanging="397"/>
    </w:pPr>
  </w:style>
  <w:style w:type="paragraph" w:customStyle="1" w:styleId="enumlev3">
    <w:name w:val="enumlev3"/>
    <w:basedOn w:val="enumlev2"/>
    <w:uiPriority w:val="99"/>
    <w:qFormat/>
    <w:rsid w:val="00E37BE4"/>
    <w:pPr>
      <w:ind w:left="1588"/>
    </w:pPr>
  </w:style>
  <w:style w:type="paragraph" w:customStyle="1" w:styleId="Normalaftertitle">
    <w:name w:val="Normal_after_title"/>
    <w:basedOn w:val="a0"/>
    <w:next w:val="a0"/>
    <w:link w:val="NormalaftertitleChar"/>
    <w:qFormat/>
    <w:rsid w:val="00E37BE4"/>
    <w:pPr>
      <w:spacing w:before="320"/>
    </w:pPr>
  </w:style>
  <w:style w:type="paragraph" w:customStyle="1" w:styleId="Note">
    <w:name w:val="Note"/>
    <w:basedOn w:val="a0"/>
    <w:link w:val="NoteChar"/>
    <w:qFormat/>
    <w:rsid w:val="00E37BE4"/>
    <w:pPr>
      <w:tabs>
        <w:tab w:val="clear" w:pos="794"/>
        <w:tab w:val="clear" w:pos="1191"/>
        <w:tab w:val="clear" w:pos="1588"/>
        <w:tab w:val="clear" w:pos="1985"/>
      </w:tabs>
      <w:spacing w:before="80"/>
    </w:pPr>
    <w:rPr>
      <w:sz w:val="22"/>
    </w:rPr>
  </w:style>
  <w:style w:type="paragraph" w:customStyle="1" w:styleId="RecNo">
    <w:name w:val="Rec_No"/>
    <w:basedOn w:val="a0"/>
    <w:next w:val="Rectitle"/>
    <w:uiPriority w:val="99"/>
    <w:qFormat/>
    <w:rsid w:val="00E37BE4"/>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a0"/>
    <w:autoRedefine/>
    <w:uiPriority w:val="99"/>
    <w:qFormat/>
    <w:rsid w:val="00242AEE"/>
    <w:pPr>
      <w:spacing w:before="240"/>
    </w:pPr>
    <w:rPr>
      <w:sz w:val="22"/>
      <w:lang w:val="es-ES_tradnl"/>
    </w:rPr>
  </w:style>
  <w:style w:type="paragraph" w:customStyle="1" w:styleId="Recref">
    <w:name w:val="Rec_ref"/>
    <w:basedOn w:val="a0"/>
    <w:next w:val="Recdate"/>
    <w:uiPriority w:val="99"/>
    <w:qFormat/>
    <w:rsid w:val="00E37BE4"/>
    <w:pPr>
      <w:jc w:val="center"/>
    </w:pPr>
  </w:style>
  <w:style w:type="paragraph" w:customStyle="1" w:styleId="Recdate">
    <w:name w:val="Rec_date"/>
    <w:basedOn w:val="Recref"/>
    <w:next w:val="Normalaftertitle"/>
    <w:uiPriority w:val="99"/>
    <w:qFormat/>
    <w:rsid w:val="00E37BE4"/>
    <w:pPr>
      <w:jc w:val="right"/>
    </w:pPr>
  </w:style>
  <w:style w:type="paragraph" w:customStyle="1" w:styleId="AnnexNoTitle">
    <w:name w:val="Annex_NoTitle"/>
    <w:basedOn w:val="a0"/>
    <w:next w:val="Normalaftertitle"/>
    <w:rsid w:val="00E37BE4"/>
    <w:pPr>
      <w:keepNext/>
      <w:keepLines/>
      <w:spacing w:before="480" w:after="80"/>
      <w:jc w:val="center"/>
    </w:pPr>
    <w:rPr>
      <w:b/>
      <w:sz w:val="28"/>
    </w:rPr>
  </w:style>
  <w:style w:type="paragraph" w:customStyle="1" w:styleId="AppendixNoTitle">
    <w:name w:val="Appendix_NoTitle"/>
    <w:basedOn w:val="AnnexNoTitle"/>
    <w:next w:val="a0"/>
    <w:rsid w:val="00E37BE4"/>
  </w:style>
  <w:style w:type="paragraph" w:customStyle="1" w:styleId="Tablefin">
    <w:name w:val="Table_fin"/>
    <w:basedOn w:val="a0"/>
    <w:next w:val="a0"/>
    <w:uiPriority w:val="99"/>
    <w:qFormat/>
    <w:rsid w:val="00E37BE4"/>
    <w:pPr>
      <w:spacing w:before="0"/>
    </w:pPr>
    <w:rPr>
      <w:sz w:val="20"/>
      <w:lang w:val="en-GB"/>
    </w:rPr>
  </w:style>
  <w:style w:type="paragraph" w:customStyle="1" w:styleId="Tablehead0">
    <w:name w:val="Table_head"/>
    <w:basedOn w:val="a0"/>
    <w:next w:val="a0"/>
    <w:link w:val="TableheadChar"/>
    <w:qFormat/>
    <w:rsid w:val="00E37B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0"/>
    <w:uiPriority w:val="99"/>
    <w:qFormat/>
    <w:rsid w:val="00E37B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a0"/>
    <w:next w:val="a0"/>
    <w:link w:val="TableNoChar"/>
    <w:qFormat/>
    <w:rsid w:val="00E37BE4"/>
    <w:pPr>
      <w:keepNext/>
      <w:spacing w:before="360" w:after="120"/>
      <w:jc w:val="center"/>
    </w:pPr>
  </w:style>
  <w:style w:type="paragraph" w:customStyle="1" w:styleId="Tabletext">
    <w:name w:val="Table_text"/>
    <w:basedOn w:val="a0"/>
    <w:link w:val="TabletextChar"/>
    <w:qFormat/>
    <w:rsid w:val="00580F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Equation">
    <w:name w:val="Equation"/>
    <w:basedOn w:val="a0"/>
    <w:rsid w:val="00E37BE4"/>
    <w:pPr>
      <w:tabs>
        <w:tab w:val="clear" w:pos="1191"/>
        <w:tab w:val="clear" w:pos="1588"/>
        <w:tab w:val="clear" w:pos="1985"/>
        <w:tab w:val="center" w:pos="4820"/>
        <w:tab w:val="right" w:pos="9639"/>
      </w:tabs>
    </w:pPr>
  </w:style>
  <w:style w:type="paragraph" w:customStyle="1" w:styleId="Equationlegend">
    <w:name w:val="Equation_legend"/>
    <w:basedOn w:val="a7"/>
    <w:uiPriority w:val="99"/>
    <w:qFormat/>
    <w:rsid w:val="00E37BE4"/>
    <w:pPr>
      <w:tabs>
        <w:tab w:val="clear" w:pos="794"/>
        <w:tab w:val="clear" w:pos="1191"/>
        <w:tab w:val="clear" w:pos="1588"/>
        <w:tab w:val="right" w:pos="1701"/>
      </w:tabs>
      <w:spacing w:before="80"/>
      <w:ind w:left="1985" w:hanging="1985"/>
    </w:pPr>
    <w:rPr>
      <w:lang w:val="en-US"/>
    </w:rPr>
  </w:style>
  <w:style w:type="paragraph" w:styleId="a7">
    <w:name w:val="Normal Indent"/>
    <w:basedOn w:val="a0"/>
    <w:uiPriority w:val="99"/>
    <w:qFormat/>
    <w:rsid w:val="00E37BE4"/>
    <w:pPr>
      <w:ind w:left="794"/>
    </w:pPr>
  </w:style>
  <w:style w:type="paragraph" w:customStyle="1" w:styleId="Figurelegend">
    <w:name w:val="Figure_legend"/>
    <w:basedOn w:val="a0"/>
    <w:uiPriority w:val="99"/>
    <w:qFormat/>
    <w:rsid w:val="00E37BE4"/>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a0"/>
    <w:next w:val="Figuretitle"/>
    <w:link w:val="FigureNoChar"/>
    <w:qFormat/>
    <w:rsid w:val="00DF4176"/>
    <w:pPr>
      <w:keepNext/>
      <w:keepLines/>
      <w:spacing w:before="480" w:after="80"/>
      <w:jc w:val="center"/>
    </w:pPr>
    <w:rPr>
      <w:caps/>
      <w:sz w:val="18"/>
    </w:rPr>
  </w:style>
  <w:style w:type="paragraph" w:customStyle="1" w:styleId="tocpart">
    <w:name w:val="tocpart"/>
    <w:basedOn w:val="a0"/>
    <w:uiPriority w:val="99"/>
    <w:qFormat/>
    <w:rsid w:val="00E37BE4"/>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a0"/>
    <w:next w:val="a0"/>
    <w:uiPriority w:val="99"/>
    <w:qFormat/>
    <w:rsid w:val="00E37BE4"/>
    <w:pPr>
      <w:keepNext/>
      <w:keepLines/>
      <w:spacing w:before="480"/>
      <w:jc w:val="center"/>
    </w:pPr>
    <w:rPr>
      <w:sz w:val="28"/>
    </w:rPr>
  </w:style>
  <w:style w:type="paragraph" w:customStyle="1" w:styleId="Arttitle">
    <w:name w:val="Art_title"/>
    <w:basedOn w:val="a0"/>
    <w:next w:val="Normalaftertitle"/>
    <w:link w:val="ArttitleChar"/>
    <w:qFormat/>
    <w:rsid w:val="00E37BE4"/>
    <w:pPr>
      <w:keepNext/>
      <w:keepLines/>
      <w:spacing w:before="240"/>
      <w:jc w:val="center"/>
    </w:pPr>
    <w:rPr>
      <w:b/>
      <w:sz w:val="28"/>
    </w:rPr>
  </w:style>
  <w:style w:type="paragraph" w:customStyle="1" w:styleId="Blanc">
    <w:name w:val="Blanc"/>
    <w:basedOn w:val="a0"/>
    <w:next w:val="Tabletext"/>
    <w:rsid w:val="00E37BE4"/>
    <w:pPr>
      <w:keepNext/>
      <w:keepLines/>
      <w:tabs>
        <w:tab w:val="clear" w:pos="794"/>
        <w:tab w:val="clear" w:pos="1191"/>
        <w:tab w:val="clear" w:pos="1588"/>
        <w:tab w:val="clear" w:pos="1985"/>
      </w:tabs>
      <w:spacing w:before="0"/>
    </w:pPr>
    <w:rPr>
      <w:sz w:val="16"/>
      <w:lang w:val="en-GB"/>
    </w:rPr>
  </w:style>
  <w:style w:type="paragraph" w:customStyle="1" w:styleId="ASN1">
    <w:name w:val="ASN.1"/>
    <w:basedOn w:val="a0"/>
    <w:next w:val="a0"/>
    <w:uiPriority w:val="99"/>
    <w:qFormat/>
    <w:rsid w:val="00E37B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a0"/>
    <w:next w:val="a0"/>
    <w:link w:val="CallChar"/>
    <w:qFormat/>
    <w:rsid w:val="00E37BE4"/>
    <w:pPr>
      <w:keepNext/>
      <w:keepLines/>
      <w:spacing w:before="160"/>
      <w:ind w:left="794"/>
    </w:pPr>
    <w:rPr>
      <w:i/>
    </w:rPr>
  </w:style>
  <w:style w:type="paragraph" w:customStyle="1" w:styleId="ChapNo">
    <w:name w:val="Chap_No"/>
    <w:basedOn w:val="ArtNo"/>
    <w:next w:val="Chaptitle"/>
    <w:uiPriority w:val="99"/>
    <w:qFormat/>
    <w:rsid w:val="00E37BE4"/>
    <w:rPr>
      <w:b/>
    </w:rPr>
  </w:style>
  <w:style w:type="paragraph" w:customStyle="1" w:styleId="Chaptitle">
    <w:name w:val="Chap_title"/>
    <w:basedOn w:val="Arttitle"/>
    <w:next w:val="Normalaftertitle"/>
    <w:uiPriority w:val="99"/>
    <w:qFormat/>
    <w:rsid w:val="00E37BE4"/>
  </w:style>
  <w:style w:type="character" w:styleId="a8">
    <w:name w:val="footnote reference"/>
    <w:aliases w:val="Appel note de bas de p,Footnote Reference/,Footnote symbol,Style 12,(NECG) Footnote Reference,Style 124,o,fr,Style 13,FR,Style 17,Style 3,Appel note de bas de p + 11 pt,Italic,Footnote,Appel note de bas de p1,Appel note de bas de p2"/>
    <w:basedOn w:val="a1"/>
    <w:qFormat/>
    <w:rsid w:val="00E37BE4"/>
    <w:rPr>
      <w:position w:val="6"/>
      <w:sz w:val="18"/>
    </w:rPr>
  </w:style>
  <w:style w:type="paragraph" w:styleId="a9">
    <w:name w:val="footnote text"/>
    <w:aliases w:val="Footnote Text Char Char1,Footnote Text Char4 Char Char,Footnote Text Char1 Char1 Char1 Char,Footnote Text Char Char1 Char1 Char Char,Footnote Text Char1 Char1 Char1 Char Char Char1,DNV-,footnote text,DNV-FT,DNV-F,DN,DNV"/>
    <w:basedOn w:val="a0"/>
    <w:link w:val="Char1"/>
    <w:qFormat/>
    <w:rsid w:val="00E37BE4"/>
    <w:pPr>
      <w:keepLines/>
      <w:tabs>
        <w:tab w:val="left" w:pos="255"/>
      </w:tabs>
      <w:ind w:left="255" w:hanging="255"/>
    </w:pPr>
    <w:rPr>
      <w:sz w:val="22"/>
    </w:rPr>
  </w:style>
  <w:style w:type="paragraph" w:styleId="11">
    <w:name w:val="index 1"/>
    <w:basedOn w:val="a0"/>
    <w:next w:val="a0"/>
    <w:uiPriority w:val="99"/>
    <w:semiHidden/>
    <w:qFormat/>
    <w:rsid w:val="00E37BE4"/>
  </w:style>
  <w:style w:type="paragraph" w:styleId="20">
    <w:name w:val="index 2"/>
    <w:basedOn w:val="a0"/>
    <w:next w:val="a0"/>
    <w:uiPriority w:val="99"/>
    <w:semiHidden/>
    <w:qFormat/>
    <w:rsid w:val="00E37BE4"/>
    <w:pPr>
      <w:ind w:left="283"/>
    </w:pPr>
  </w:style>
  <w:style w:type="paragraph" w:styleId="31">
    <w:name w:val="index 3"/>
    <w:basedOn w:val="a0"/>
    <w:next w:val="a0"/>
    <w:uiPriority w:val="99"/>
    <w:semiHidden/>
    <w:qFormat/>
    <w:rsid w:val="00E37BE4"/>
    <w:pPr>
      <w:ind w:left="566"/>
    </w:pPr>
  </w:style>
  <w:style w:type="paragraph" w:styleId="aa">
    <w:name w:val="index heading"/>
    <w:basedOn w:val="a0"/>
    <w:next w:val="11"/>
    <w:uiPriority w:val="99"/>
    <w:semiHidden/>
    <w:qFormat/>
    <w:rsid w:val="00E37BE4"/>
  </w:style>
  <w:style w:type="paragraph" w:customStyle="1" w:styleId="Line">
    <w:name w:val="Line"/>
    <w:basedOn w:val="a0"/>
    <w:next w:val="a0"/>
    <w:uiPriority w:val="99"/>
    <w:qFormat/>
    <w:rsid w:val="00E37BE4"/>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a0"/>
    <w:uiPriority w:val="99"/>
    <w:qFormat/>
    <w:rsid w:val="00E37BE4"/>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a0"/>
    <w:next w:val="a0"/>
    <w:uiPriority w:val="99"/>
    <w:qFormat/>
    <w:rsid w:val="00E37BE4"/>
  </w:style>
  <w:style w:type="paragraph" w:customStyle="1" w:styleId="Partref">
    <w:name w:val="Part_ref"/>
    <w:basedOn w:val="a0"/>
    <w:next w:val="a0"/>
    <w:uiPriority w:val="99"/>
    <w:qFormat/>
    <w:rsid w:val="00E37BE4"/>
    <w:pPr>
      <w:keepNext/>
      <w:keepLines/>
      <w:spacing w:after="280"/>
      <w:jc w:val="center"/>
    </w:pPr>
  </w:style>
  <w:style w:type="paragraph" w:customStyle="1" w:styleId="Parttitle">
    <w:name w:val="Part_title"/>
    <w:basedOn w:val="a0"/>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uiPriority w:val="99"/>
    <w:qFormat/>
    <w:rsid w:val="00E37BE4"/>
  </w:style>
  <w:style w:type="paragraph" w:customStyle="1" w:styleId="QuestionNo">
    <w:name w:val="Question_No"/>
    <w:basedOn w:val="RecNo"/>
    <w:next w:val="a0"/>
    <w:uiPriority w:val="99"/>
    <w:qFormat/>
    <w:rsid w:val="00E37BE4"/>
  </w:style>
  <w:style w:type="paragraph" w:customStyle="1" w:styleId="Questionref">
    <w:name w:val="Question_ref"/>
    <w:basedOn w:val="Recref"/>
    <w:next w:val="Questiondate"/>
    <w:uiPriority w:val="99"/>
    <w:qFormat/>
    <w:rsid w:val="00E37BE4"/>
  </w:style>
  <w:style w:type="paragraph" w:customStyle="1" w:styleId="Questiontitle">
    <w:name w:val="Question_title"/>
    <w:basedOn w:val="a0"/>
    <w:next w:val="Questionref"/>
    <w:uiPriority w:val="99"/>
    <w:qFormat/>
    <w:rsid w:val="00E37BE4"/>
  </w:style>
  <w:style w:type="paragraph" w:customStyle="1" w:styleId="Reftext">
    <w:name w:val="Ref_text"/>
    <w:basedOn w:val="a0"/>
    <w:uiPriority w:val="99"/>
    <w:qFormat/>
    <w:rsid w:val="00E37BE4"/>
    <w:pPr>
      <w:ind w:left="794" w:hanging="794"/>
    </w:pPr>
    <w:rPr>
      <w:sz w:val="22"/>
    </w:rPr>
  </w:style>
  <w:style w:type="paragraph" w:customStyle="1" w:styleId="Reftitle">
    <w:name w:val="Ref_title"/>
    <w:basedOn w:val="a0"/>
    <w:next w:val="Reftext"/>
    <w:uiPriority w:val="99"/>
    <w:qFormat/>
    <w:rsid w:val="00E37BE4"/>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a0"/>
    <w:uiPriority w:val="99"/>
    <w:qFormat/>
    <w:rsid w:val="00E37BE4"/>
  </w:style>
  <w:style w:type="paragraph" w:customStyle="1" w:styleId="RepNo">
    <w:name w:val="Rep_No"/>
    <w:basedOn w:val="RecNo"/>
    <w:next w:val="Reptitle"/>
    <w:uiPriority w:val="99"/>
    <w:qFormat/>
    <w:rsid w:val="00E37BE4"/>
  </w:style>
  <w:style w:type="paragraph" w:customStyle="1" w:styleId="Repref">
    <w:name w:val="Rep_ref"/>
    <w:basedOn w:val="Recref"/>
    <w:next w:val="Repdate"/>
    <w:uiPriority w:val="99"/>
    <w:qFormat/>
    <w:rsid w:val="00E37BE4"/>
  </w:style>
  <w:style w:type="paragraph" w:customStyle="1" w:styleId="Reptitle">
    <w:name w:val="Rep_title"/>
    <w:basedOn w:val="Rectitle"/>
    <w:next w:val="Repref"/>
    <w:uiPriority w:val="99"/>
    <w:qFormat/>
    <w:rsid w:val="00E37BE4"/>
  </w:style>
  <w:style w:type="paragraph" w:customStyle="1" w:styleId="Resdate">
    <w:name w:val="Res_date"/>
    <w:basedOn w:val="Recdate"/>
    <w:next w:val="Normalaftertitle"/>
    <w:uiPriority w:val="99"/>
    <w:qFormat/>
    <w:rsid w:val="00E37BE4"/>
  </w:style>
  <w:style w:type="paragraph" w:customStyle="1" w:styleId="ResNo">
    <w:name w:val="Res_No"/>
    <w:basedOn w:val="RecNo"/>
    <w:next w:val="Restitle"/>
    <w:uiPriority w:val="99"/>
    <w:qFormat/>
    <w:rsid w:val="00E37BE4"/>
  </w:style>
  <w:style w:type="paragraph" w:customStyle="1" w:styleId="Resref">
    <w:name w:val="Res_ref"/>
    <w:basedOn w:val="Recref"/>
    <w:next w:val="Resdate"/>
    <w:uiPriority w:val="99"/>
    <w:qFormat/>
    <w:rsid w:val="00E37BE4"/>
  </w:style>
  <w:style w:type="paragraph" w:customStyle="1" w:styleId="Restitle">
    <w:name w:val="Res_title"/>
    <w:basedOn w:val="a0"/>
    <w:next w:val="Resref"/>
    <w:link w:val="RestitleChar"/>
    <w:qFormat/>
    <w:rsid w:val="00AB0DC8"/>
    <w:pPr>
      <w:spacing w:before="240"/>
      <w:jc w:val="center"/>
    </w:pPr>
    <w:rPr>
      <w:b/>
      <w:sz w:val="28"/>
    </w:rPr>
  </w:style>
  <w:style w:type="paragraph" w:customStyle="1" w:styleId="SectionNo">
    <w:name w:val="Section_No"/>
    <w:basedOn w:val="a0"/>
    <w:next w:val="a0"/>
    <w:uiPriority w:val="99"/>
    <w:qFormat/>
    <w:rsid w:val="00E37BE4"/>
  </w:style>
  <w:style w:type="paragraph" w:customStyle="1" w:styleId="Sectiontitle">
    <w:name w:val="Section_title"/>
    <w:basedOn w:val="a0"/>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a0"/>
    <w:next w:val="12"/>
    <w:uiPriority w:val="99"/>
    <w:qFormat/>
    <w:rsid w:val="00E37BE4"/>
    <w:pPr>
      <w:tabs>
        <w:tab w:val="clear" w:pos="794"/>
        <w:tab w:val="clear" w:pos="1191"/>
        <w:tab w:val="clear" w:pos="1588"/>
        <w:tab w:val="clear" w:pos="1985"/>
        <w:tab w:val="right" w:pos="9611"/>
      </w:tabs>
    </w:pPr>
    <w:rPr>
      <w:i/>
    </w:rPr>
  </w:style>
  <w:style w:type="paragraph" w:styleId="12">
    <w:name w:val="toc 1"/>
    <w:basedOn w:val="a0"/>
    <w:uiPriority w:val="99"/>
    <w:semiHidden/>
    <w:qFormat/>
    <w:rsid w:val="00E37BE4"/>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21">
    <w:name w:val="toc 2"/>
    <w:basedOn w:val="12"/>
    <w:uiPriority w:val="99"/>
    <w:semiHidden/>
    <w:qFormat/>
    <w:rsid w:val="00E37BE4"/>
    <w:pPr>
      <w:tabs>
        <w:tab w:val="clear" w:pos="567"/>
        <w:tab w:val="left" w:pos="1276"/>
      </w:tabs>
      <w:spacing w:before="160"/>
      <w:ind w:left="1276" w:hanging="709"/>
    </w:pPr>
  </w:style>
  <w:style w:type="paragraph" w:styleId="32">
    <w:name w:val="toc 3"/>
    <w:basedOn w:val="21"/>
    <w:uiPriority w:val="99"/>
    <w:semiHidden/>
    <w:qFormat/>
    <w:rsid w:val="00E37BE4"/>
    <w:pPr>
      <w:tabs>
        <w:tab w:val="clear" w:pos="1276"/>
        <w:tab w:val="left" w:pos="2155"/>
      </w:tabs>
      <w:ind w:left="2155" w:hanging="879"/>
    </w:pPr>
  </w:style>
  <w:style w:type="paragraph" w:styleId="41">
    <w:name w:val="toc 4"/>
    <w:basedOn w:val="32"/>
    <w:uiPriority w:val="99"/>
    <w:semiHidden/>
    <w:qFormat/>
    <w:rsid w:val="00E37BE4"/>
    <w:pPr>
      <w:tabs>
        <w:tab w:val="left" w:pos="3261"/>
      </w:tabs>
      <w:spacing w:before="80"/>
      <w:ind w:left="3261" w:hanging="993"/>
    </w:pPr>
  </w:style>
  <w:style w:type="paragraph" w:styleId="50">
    <w:name w:val="toc 5"/>
    <w:basedOn w:val="41"/>
    <w:uiPriority w:val="99"/>
    <w:semiHidden/>
    <w:qFormat/>
    <w:rsid w:val="00E37BE4"/>
  </w:style>
  <w:style w:type="paragraph" w:styleId="60">
    <w:name w:val="toc 6"/>
    <w:basedOn w:val="41"/>
    <w:uiPriority w:val="99"/>
    <w:semiHidden/>
    <w:qFormat/>
    <w:rsid w:val="00E37BE4"/>
  </w:style>
  <w:style w:type="paragraph" w:styleId="70">
    <w:name w:val="toc 7"/>
    <w:basedOn w:val="41"/>
    <w:uiPriority w:val="99"/>
    <w:semiHidden/>
    <w:qFormat/>
    <w:rsid w:val="00E37BE4"/>
  </w:style>
  <w:style w:type="paragraph" w:styleId="80">
    <w:name w:val="toc 8"/>
    <w:basedOn w:val="41"/>
    <w:uiPriority w:val="99"/>
    <w:semiHidden/>
    <w:qFormat/>
    <w:rsid w:val="00E37BE4"/>
  </w:style>
  <w:style w:type="paragraph" w:customStyle="1" w:styleId="Rectitle">
    <w:name w:val="Rec_title"/>
    <w:basedOn w:val="a0"/>
    <w:next w:val="Recref"/>
    <w:link w:val="RectitleChar"/>
    <w:qFormat/>
    <w:rsid w:val="00E37BE4"/>
    <w:pPr>
      <w:keepNext/>
      <w:keepLines/>
      <w:spacing w:before="240"/>
      <w:jc w:val="center"/>
    </w:pPr>
    <w:rPr>
      <w:b/>
      <w:sz w:val="28"/>
    </w:rPr>
  </w:style>
  <w:style w:type="paragraph" w:customStyle="1" w:styleId="Annexref">
    <w:name w:val="Annex_ref"/>
    <w:basedOn w:val="a0"/>
    <w:next w:val="Normalaftertitle"/>
    <w:uiPriority w:val="99"/>
    <w:qFormat/>
    <w:rsid w:val="00E37BE4"/>
    <w:pPr>
      <w:keepNext/>
      <w:keepLines/>
      <w:spacing w:after="280"/>
      <w:jc w:val="center"/>
    </w:pPr>
  </w:style>
  <w:style w:type="paragraph" w:customStyle="1" w:styleId="Appendixref">
    <w:name w:val="Appendix_ref"/>
    <w:basedOn w:val="Annexref"/>
    <w:next w:val="Normalaftertitle"/>
    <w:uiPriority w:val="99"/>
    <w:qFormat/>
    <w:rsid w:val="00E37BE4"/>
  </w:style>
  <w:style w:type="paragraph" w:customStyle="1" w:styleId="Figuretitle">
    <w:name w:val="Figure_title"/>
    <w:basedOn w:val="a0"/>
    <w:next w:val="Figure"/>
    <w:link w:val="FiguretitleChar"/>
    <w:qFormat/>
    <w:rsid w:val="00E37BE4"/>
    <w:pPr>
      <w:keepNext/>
      <w:spacing w:before="0" w:after="120"/>
      <w:jc w:val="center"/>
    </w:pPr>
    <w:rPr>
      <w:rFonts w:ascii="Times New Roman Bold" w:hAnsi="Times New Roman Bold"/>
      <w:b/>
      <w:sz w:val="18"/>
    </w:rPr>
  </w:style>
  <w:style w:type="paragraph" w:customStyle="1" w:styleId="Tabletitle">
    <w:name w:val="Table_title"/>
    <w:basedOn w:val="a0"/>
    <w:next w:val="Tablehead0"/>
    <w:link w:val="TabletitleChar"/>
    <w:qFormat/>
    <w:rsid w:val="00E37BE4"/>
    <w:pPr>
      <w:keepNext/>
      <w:spacing w:before="0" w:after="120"/>
      <w:jc w:val="center"/>
    </w:pPr>
    <w:rPr>
      <w:b/>
    </w:rPr>
  </w:style>
  <w:style w:type="paragraph" w:customStyle="1" w:styleId="Summary">
    <w:name w:val="Summary"/>
    <w:basedOn w:val="a0"/>
    <w:next w:val="Normalaftertitle"/>
    <w:autoRedefine/>
    <w:uiPriority w:val="99"/>
    <w:qFormat/>
    <w:rsid w:val="00242AEE"/>
    <w:pPr>
      <w:spacing w:after="480"/>
    </w:pPr>
    <w:rPr>
      <w:sz w:val="22"/>
      <w:lang w:val="es-ES_tradnl"/>
    </w:rPr>
  </w:style>
  <w:style w:type="paragraph" w:customStyle="1" w:styleId="TableLegendNote">
    <w:name w:val="Table_Legend_Note"/>
    <w:basedOn w:val="Tablelegend"/>
    <w:next w:val="Tablelegend"/>
    <w:rsid w:val="007468DA"/>
    <w:pPr>
      <w:ind w:left="-85" w:firstLine="0"/>
    </w:pPr>
    <w:rPr>
      <w:lang w:val="en-US"/>
    </w:rPr>
  </w:style>
  <w:style w:type="paragraph" w:customStyle="1" w:styleId="Figure">
    <w:name w:val="Figure"/>
    <w:aliases w:val="fig"/>
    <w:basedOn w:val="FigureNo"/>
    <w:next w:val="a0"/>
    <w:link w:val="FigureChar"/>
    <w:qFormat/>
    <w:rsid w:val="00A6617B"/>
    <w:pPr>
      <w:keepNext w:val="0"/>
      <w:spacing w:before="0" w:after="240"/>
    </w:pPr>
  </w:style>
  <w:style w:type="character" w:styleId="ab">
    <w:name w:val="Hyperlink"/>
    <w:basedOn w:val="a1"/>
    <w:uiPriority w:val="99"/>
    <w:qFormat/>
    <w:rsid w:val="006C38A5"/>
    <w:rPr>
      <w:color w:val="0000FF"/>
      <w:u w:val="single"/>
    </w:rPr>
  </w:style>
  <w:style w:type="character" w:customStyle="1" w:styleId="1Char">
    <w:name w:val="标题 1 Char"/>
    <w:basedOn w:val="a1"/>
    <w:link w:val="10"/>
    <w:qFormat/>
    <w:rsid w:val="0002201E"/>
    <w:rPr>
      <w:b/>
      <w:sz w:val="24"/>
      <w:lang w:val="fr-FR" w:eastAsia="en-US"/>
    </w:rPr>
  </w:style>
  <w:style w:type="character" w:customStyle="1" w:styleId="2Char">
    <w:name w:val="标题 2 Char"/>
    <w:basedOn w:val="a1"/>
    <w:link w:val="2"/>
    <w:rsid w:val="0002201E"/>
    <w:rPr>
      <w:b/>
      <w:sz w:val="24"/>
      <w:lang w:val="fr-FR" w:eastAsia="en-US"/>
    </w:rPr>
  </w:style>
  <w:style w:type="character" w:customStyle="1" w:styleId="3Char">
    <w:name w:val="标题 3 Char"/>
    <w:basedOn w:val="a1"/>
    <w:link w:val="30"/>
    <w:rsid w:val="0002201E"/>
    <w:rPr>
      <w:b/>
      <w:sz w:val="24"/>
      <w:lang w:val="fr-FR" w:eastAsia="en-US"/>
    </w:rPr>
  </w:style>
  <w:style w:type="character" w:customStyle="1" w:styleId="4Char">
    <w:name w:val="标题 4 Char"/>
    <w:basedOn w:val="a1"/>
    <w:link w:val="40"/>
    <w:qFormat/>
    <w:rsid w:val="0002201E"/>
    <w:rPr>
      <w:b/>
      <w:sz w:val="24"/>
      <w:lang w:val="fr-FR" w:eastAsia="en-US"/>
    </w:rPr>
  </w:style>
  <w:style w:type="character" w:customStyle="1" w:styleId="5Char">
    <w:name w:val="标题 5 Char"/>
    <w:basedOn w:val="a1"/>
    <w:link w:val="5"/>
    <w:qFormat/>
    <w:rsid w:val="0002201E"/>
    <w:rPr>
      <w:b/>
      <w:sz w:val="24"/>
      <w:lang w:val="fr-FR" w:eastAsia="en-US"/>
    </w:rPr>
  </w:style>
  <w:style w:type="character" w:customStyle="1" w:styleId="6Char">
    <w:name w:val="标题 6 Char"/>
    <w:basedOn w:val="a1"/>
    <w:link w:val="6"/>
    <w:rsid w:val="0002201E"/>
    <w:rPr>
      <w:b/>
      <w:sz w:val="24"/>
      <w:lang w:val="fr-FR" w:eastAsia="en-US"/>
    </w:rPr>
  </w:style>
  <w:style w:type="character" w:customStyle="1" w:styleId="7Char">
    <w:name w:val="标题 7 Char"/>
    <w:basedOn w:val="a1"/>
    <w:link w:val="7"/>
    <w:uiPriority w:val="99"/>
    <w:rsid w:val="0002201E"/>
    <w:rPr>
      <w:b/>
      <w:sz w:val="24"/>
      <w:lang w:val="fr-FR" w:eastAsia="en-US"/>
    </w:rPr>
  </w:style>
  <w:style w:type="character" w:customStyle="1" w:styleId="8Char">
    <w:name w:val="标题 8 Char"/>
    <w:basedOn w:val="a1"/>
    <w:link w:val="8"/>
    <w:uiPriority w:val="99"/>
    <w:qFormat/>
    <w:rsid w:val="0002201E"/>
    <w:rPr>
      <w:b/>
      <w:sz w:val="24"/>
      <w:lang w:val="fr-FR" w:eastAsia="en-US"/>
    </w:rPr>
  </w:style>
  <w:style w:type="character" w:customStyle="1" w:styleId="9Char">
    <w:name w:val="标题 9 Char"/>
    <w:basedOn w:val="a1"/>
    <w:link w:val="9"/>
    <w:uiPriority w:val="99"/>
    <w:qFormat/>
    <w:rsid w:val="0002201E"/>
    <w:rPr>
      <w:b/>
      <w:sz w:val="24"/>
      <w:lang w:val="fr-FR" w:eastAsia="en-US"/>
    </w:rPr>
  </w:style>
  <w:style w:type="character" w:styleId="ac">
    <w:name w:val="FollowedHyperlink"/>
    <w:basedOn w:val="a1"/>
    <w:semiHidden/>
    <w:unhideWhenUsed/>
    <w:qFormat/>
    <w:rsid w:val="0002201E"/>
    <w:rPr>
      <w:color w:val="800080" w:themeColor="followedHyperlink"/>
      <w:u w:val="single"/>
    </w:rPr>
  </w:style>
  <w:style w:type="paragraph" w:styleId="HTML">
    <w:name w:val="HTML Address"/>
    <w:basedOn w:val="a0"/>
    <w:link w:val="HTMLChar"/>
    <w:semiHidden/>
    <w:unhideWhenUsed/>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Char">
    <w:name w:val="HTML 地址 Char"/>
    <w:basedOn w:val="a1"/>
    <w:link w:val="HTML"/>
    <w:semiHidden/>
    <w:rsid w:val="0002201E"/>
    <w:rPr>
      <w:rFonts w:ascii="Times" w:eastAsia="MS Mincho" w:hAnsi="Times"/>
      <w:i/>
      <w:iCs/>
      <w:szCs w:val="24"/>
      <w:lang w:val="en-GB" w:eastAsia="en-US"/>
    </w:rPr>
  </w:style>
  <w:style w:type="character" w:styleId="ad">
    <w:name w:val="Emphasis"/>
    <w:uiPriority w:val="20"/>
    <w:qFormat/>
    <w:rsid w:val="0002201E"/>
    <w:rPr>
      <w:rFonts w:ascii="Times New Roman" w:hAnsi="Times New Roman" w:cs="Times New Roman" w:hint="default"/>
      <w:i/>
      <w:iCs w:val="0"/>
    </w:rPr>
  </w:style>
  <w:style w:type="paragraph" w:styleId="HTML0">
    <w:name w:val="HTML Preformatted"/>
    <w:basedOn w:val="a0"/>
    <w:link w:val="HTMLChar0"/>
    <w:semiHidden/>
    <w:unhideWhenUsed/>
    <w:rsid w:val="0002201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Char0">
    <w:name w:val="HTML 预设格式 Char"/>
    <w:basedOn w:val="a1"/>
    <w:link w:val="HTML0"/>
    <w:semiHidden/>
    <w:rsid w:val="0002201E"/>
    <w:rPr>
      <w:rFonts w:ascii="Consolas" w:eastAsia="MS Mincho" w:hAnsi="Consolas"/>
      <w:lang w:val="en-GB" w:eastAsia="en-US"/>
    </w:rPr>
  </w:style>
  <w:style w:type="character" w:styleId="ae">
    <w:name w:val="Strong"/>
    <w:basedOn w:val="a1"/>
    <w:qFormat/>
    <w:rsid w:val="0002201E"/>
    <w:rPr>
      <w:rFonts w:ascii="Times New Roman" w:hAnsi="Times New Roman" w:cs="Times New Roman" w:hint="default"/>
      <w:b/>
      <w:bCs/>
    </w:rPr>
  </w:style>
  <w:style w:type="character" w:styleId="HTML1">
    <w:name w:val="HTML Typewriter"/>
    <w:basedOn w:val="a1"/>
    <w:semiHidden/>
    <w:unhideWhenUsed/>
    <w:rsid w:val="0002201E"/>
    <w:rPr>
      <w:rFonts w:ascii="Arial Unicode MS" w:eastAsia="Arial Unicode MS" w:hAnsi="Arial Unicode MS" w:cs="Arial Unicode MS" w:hint="eastAsia"/>
      <w:sz w:val="20"/>
      <w:szCs w:val="20"/>
    </w:rPr>
  </w:style>
  <w:style w:type="paragraph" w:customStyle="1" w:styleId="msonormal0">
    <w:name w:val="msonormal"/>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af">
    <w:name w:val="Normal (Web)"/>
    <w:basedOn w:val="a0"/>
    <w:uiPriority w:val="99"/>
    <w:semiHidden/>
    <w:unhideWhenUsed/>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42">
    <w:name w:val="index 4"/>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849"/>
      <w:jc w:val="left"/>
      <w:textAlignment w:val="auto"/>
    </w:pPr>
    <w:rPr>
      <w:rFonts w:eastAsia="MS Mincho"/>
      <w:lang w:val="en-GB"/>
    </w:rPr>
  </w:style>
  <w:style w:type="paragraph" w:styleId="51">
    <w:name w:val="index 5"/>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132"/>
      <w:jc w:val="left"/>
      <w:textAlignment w:val="auto"/>
    </w:pPr>
    <w:rPr>
      <w:rFonts w:eastAsia="MS Mincho"/>
      <w:lang w:val="en-GB"/>
    </w:rPr>
  </w:style>
  <w:style w:type="paragraph" w:styleId="61">
    <w:name w:val="index 6"/>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415"/>
      <w:jc w:val="left"/>
      <w:textAlignment w:val="auto"/>
    </w:pPr>
    <w:rPr>
      <w:rFonts w:eastAsia="MS Mincho"/>
      <w:lang w:val="en-GB"/>
    </w:rPr>
  </w:style>
  <w:style w:type="paragraph" w:styleId="71">
    <w:name w:val="index 7"/>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698"/>
      <w:jc w:val="left"/>
      <w:textAlignment w:val="auto"/>
    </w:pPr>
    <w:rPr>
      <w:rFonts w:eastAsia="MS Mincho"/>
      <w:lang w:val="en-GB"/>
    </w:rPr>
  </w:style>
  <w:style w:type="paragraph" w:styleId="81">
    <w:name w:val="index 8"/>
    <w:basedOn w:val="a0"/>
    <w:next w:val="a0"/>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90">
    <w:name w:val="index 9"/>
    <w:basedOn w:val="a0"/>
    <w:next w:val="a0"/>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91">
    <w:name w:val="toc 9"/>
    <w:basedOn w:val="32"/>
    <w:next w:val="a0"/>
    <w:autoRedefine/>
    <w:uiPriority w:val="39"/>
    <w:semiHidden/>
    <w:unhideWhenUsed/>
    <w:qFormat/>
    <w:rsid w:val="0002201E"/>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character" w:customStyle="1" w:styleId="Char1">
    <w:name w:val="脚注文本 Char"/>
    <w:aliases w:val="Footnote Text Char Char1 Char,Footnote Text Char4 Char Char Char,Footnote Text Char1 Char1 Char1 Char Char,Footnote Text Char Char1 Char1 Char Char Char,Footnote Text Char1 Char1 Char1 Char Char Char1 Char,DNV- Char1,footnote text Char1"/>
    <w:basedOn w:val="a1"/>
    <w:link w:val="a9"/>
    <w:locked/>
    <w:rsid w:val="0002201E"/>
    <w:rPr>
      <w:sz w:val="22"/>
      <w:lang w:val="fr-FR" w:eastAsia="en-US"/>
    </w:rPr>
  </w:style>
  <w:style w:type="character" w:customStyle="1" w:styleId="FootnoteTextChar1">
    <w:name w:val="Footnote Text Char1"/>
    <w:basedOn w:val="a1"/>
    <w:uiPriority w:val="99"/>
    <w:semiHidden/>
    <w:rsid w:val="0002201E"/>
    <w:rPr>
      <w:rFonts w:eastAsia="MS Mincho"/>
      <w:lang w:val="en-GB" w:eastAsia="en-US"/>
    </w:rPr>
  </w:style>
  <w:style w:type="character" w:customStyle="1" w:styleId="FootnoteTextChar2">
    <w:name w:val="Footnote Text Char2"/>
    <w:aliases w:val="Footnote Text Char1 Char1,Footnote Text Char Char1 Char1,Footnote Text Char4 Char Char Char1,Footnote Text Char1 Char1 Char1 Char Char1,Footnote Text Char Char1 Char1 Char Char Char1,DNV- Char,footnote text Char,DNV-FT Char,DN Char"/>
    <w:basedOn w:val="a1"/>
    <w:semiHidden/>
    <w:rsid w:val="0002201E"/>
    <w:rPr>
      <w:rFonts w:ascii="Times New Roman" w:hAnsi="Times New Roman"/>
      <w:lang w:val="en-GB" w:eastAsia="en-US"/>
    </w:rPr>
  </w:style>
  <w:style w:type="paragraph" w:styleId="af0">
    <w:name w:val="annotation text"/>
    <w:basedOn w:val="a0"/>
    <w:link w:val="Char2"/>
    <w:uiPriority w:val="99"/>
    <w:semiHidden/>
    <w:unhideWhenUsed/>
    <w:qFormat/>
    <w:rsid w:val="0002201E"/>
    <w:pPr>
      <w:textAlignment w:val="auto"/>
    </w:pPr>
    <w:rPr>
      <w:rFonts w:eastAsia="MS Mincho"/>
      <w:sz w:val="20"/>
    </w:rPr>
  </w:style>
  <w:style w:type="character" w:customStyle="1" w:styleId="Char2">
    <w:name w:val="批注文字 Char"/>
    <w:basedOn w:val="a1"/>
    <w:link w:val="af0"/>
    <w:uiPriority w:val="99"/>
    <w:semiHidden/>
    <w:qFormat/>
    <w:rsid w:val="0002201E"/>
    <w:rPr>
      <w:rFonts w:eastAsia="MS Mincho"/>
      <w:lang w:val="fr-FR" w:eastAsia="en-US"/>
    </w:rPr>
  </w:style>
  <w:style w:type="character" w:customStyle="1" w:styleId="Char">
    <w:name w:val="页眉 Char"/>
    <w:aliases w:val="ho Char"/>
    <w:basedOn w:val="a1"/>
    <w:link w:val="a4"/>
    <w:qFormat/>
    <w:locked/>
    <w:rsid w:val="0002201E"/>
    <w:rPr>
      <w:sz w:val="24"/>
      <w:lang w:val="fr-FR" w:eastAsia="en-US"/>
    </w:rPr>
  </w:style>
  <w:style w:type="character" w:customStyle="1" w:styleId="HeaderChar1">
    <w:name w:val="Header Char1"/>
    <w:aliases w:val="ho Char1"/>
    <w:basedOn w:val="a1"/>
    <w:semiHidden/>
    <w:rsid w:val="0002201E"/>
    <w:rPr>
      <w:rFonts w:eastAsia="MS Mincho"/>
      <w:sz w:val="24"/>
      <w:lang w:val="en-GB" w:eastAsia="en-US"/>
    </w:rPr>
  </w:style>
  <w:style w:type="character" w:customStyle="1" w:styleId="Char0">
    <w:name w:val="页脚 Char"/>
    <w:aliases w:val="footer odd Char,footer1 Char,footer odd1 Char,footer5 Char,footer odd4 Char,footer odd2 Char,footer2 Char,footer odd3 Char,footer11 Char,footer odd11 Char,footer51 Char,footer odd41 Char,footer odd21 Char,footer21 Char,footer12 Char,footer4 Char"/>
    <w:basedOn w:val="a1"/>
    <w:link w:val="a5"/>
    <w:qFormat/>
    <w:locked/>
    <w:rsid w:val="0002201E"/>
    <w:rPr>
      <w:noProof/>
      <w:sz w:val="18"/>
      <w:lang w:val="fr-FR" w:eastAsia="en-US"/>
    </w:rPr>
  </w:style>
  <w:style w:type="character" w:customStyle="1" w:styleId="FooterChar1">
    <w:name w:val="Footer Char1"/>
    <w:aliases w:val="footer odd Char1,footer1 Char1,footer odd1 Char1,footer5 Char1,footer odd4 Char1,footer odd2 Char1,footer2 Char1,footer odd3 Char1,footer11 Char1,footer odd11 Char1,footer51 Char1,footer odd41 Char1,footer odd21 Char1,footer21 Char1"/>
    <w:basedOn w:val="a1"/>
    <w:semiHidden/>
    <w:rsid w:val="0002201E"/>
    <w:rPr>
      <w:rFonts w:eastAsia="MS Mincho"/>
      <w:sz w:val="24"/>
      <w:lang w:val="en-GB" w:eastAsia="en-US"/>
    </w:rPr>
  </w:style>
  <w:style w:type="paragraph" w:styleId="af1">
    <w:name w:val="table of figures"/>
    <w:basedOn w:val="a0"/>
    <w:next w:val="a0"/>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styleId="af2">
    <w:name w:val="envelope address"/>
    <w:basedOn w:val="a0"/>
    <w:uiPriority w:val="99"/>
    <w:semiHidden/>
    <w:unhideWhenUsed/>
    <w:qFormat/>
    <w:rsid w:val="0002201E"/>
    <w:pPr>
      <w:framePr w:w="7920" w:h="1980"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af3">
    <w:name w:val="envelope return"/>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af4">
    <w:name w:val="endnote text"/>
    <w:basedOn w:val="a0"/>
    <w:link w:val="Char3"/>
    <w:uiPriority w:val="99"/>
    <w:semiHidden/>
    <w:unhideWhenUsed/>
    <w:qFormat/>
    <w:rsid w:val="0002201E"/>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Char3">
    <w:name w:val="尾注文本 Char"/>
    <w:basedOn w:val="a1"/>
    <w:link w:val="af4"/>
    <w:uiPriority w:val="99"/>
    <w:semiHidden/>
    <w:rsid w:val="0002201E"/>
    <w:rPr>
      <w:rFonts w:eastAsia="Batang"/>
      <w:lang w:val="en-GB" w:eastAsia="de-DE"/>
    </w:rPr>
  </w:style>
  <w:style w:type="paragraph" w:styleId="af5">
    <w:name w:val="macro"/>
    <w:link w:val="Char4"/>
    <w:uiPriority w:val="99"/>
    <w:semiHidden/>
    <w:unhideWhenUsed/>
    <w:qFormat/>
    <w:rsid w:val="0002201E"/>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Char4">
    <w:name w:val="宏文本 Char"/>
    <w:basedOn w:val="a1"/>
    <w:link w:val="af5"/>
    <w:uiPriority w:val="99"/>
    <w:semiHidden/>
    <w:rsid w:val="0002201E"/>
    <w:rPr>
      <w:rFonts w:ascii="Consolas" w:eastAsia="MS Mincho" w:hAnsi="Consolas"/>
      <w:lang w:eastAsia="en-US"/>
    </w:rPr>
  </w:style>
  <w:style w:type="paragraph" w:styleId="af6">
    <w:name w:val="toa heading"/>
    <w:basedOn w:val="a0"/>
    <w:next w:val="a0"/>
    <w:uiPriority w:val="99"/>
    <w:semiHidden/>
    <w:unhideWhenUsed/>
    <w:qFormat/>
    <w:rsid w:val="0002201E"/>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styleId="af7">
    <w:name w:val="List"/>
    <w:aliases w:val="l"/>
    <w:basedOn w:val="a0"/>
    <w:uiPriority w:val="99"/>
    <w:semiHidden/>
    <w:unhideWhenUsed/>
    <w:qFormat/>
    <w:rsid w:val="0002201E"/>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styleId="a">
    <w:name w:val="List Bullet"/>
    <w:aliases w:val="lb"/>
    <w:basedOn w:val="a0"/>
    <w:uiPriority w:val="99"/>
    <w:semiHidden/>
    <w:unhideWhenUsed/>
    <w:qFormat/>
    <w:rsid w:val="0002201E"/>
    <w:pPr>
      <w:numPr>
        <w:numId w:val="1"/>
      </w:numPr>
      <w:contextualSpacing/>
      <w:textAlignment w:val="auto"/>
    </w:pPr>
    <w:rPr>
      <w:rFonts w:eastAsia="MS Mincho"/>
    </w:rPr>
  </w:style>
  <w:style w:type="paragraph" w:styleId="af8">
    <w:name w:val="List Number"/>
    <w:aliases w:val="ln"/>
    <w:basedOn w:val="af7"/>
    <w:uiPriority w:val="99"/>
    <w:unhideWhenUsed/>
    <w:qFormat/>
    <w:rsid w:val="0002201E"/>
    <w:pPr>
      <w:tabs>
        <w:tab w:val="clear" w:pos="1701"/>
        <w:tab w:val="clear" w:pos="2127"/>
      </w:tabs>
      <w:spacing w:before="0" w:after="180"/>
      <w:ind w:left="568" w:hanging="284"/>
    </w:pPr>
    <w:rPr>
      <w:sz w:val="20"/>
    </w:rPr>
  </w:style>
  <w:style w:type="paragraph" w:styleId="22">
    <w:name w:val="List 2"/>
    <w:basedOn w:val="a0"/>
    <w:uiPriority w:val="99"/>
    <w:semiHidden/>
    <w:unhideWhenUsed/>
    <w:qFormat/>
    <w:rsid w:val="0002201E"/>
    <w:pPr>
      <w:overflowPunct/>
      <w:autoSpaceDE/>
      <w:autoSpaceDN/>
      <w:adjustRightInd/>
      <w:ind w:left="720" w:hanging="360"/>
      <w:jc w:val="left"/>
      <w:textAlignment w:val="auto"/>
    </w:pPr>
    <w:rPr>
      <w:rFonts w:eastAsia="MS Mincho"/>
      <w:lang w:val="en-GB"/>
    </w:rPr>
  </w:style>
  <w:style w:type="paragraph" w:styleId="33">
    <w:name w:val="List 3"/>
    <w:basedOn w:val="a0"/>
    <w:uiPriority w:val="99"/>
    <w:semiHidden/>
    <w:unhideWhenUsed/>
    <w:qFormat/>
    <w:rsid w:val="0002201E"/>
    <w:pPr>
      <w:ind w:left="1080" w:hanging="360"/>
      <w:textAlignment w:val="auto"/>
    </w:pPr>
    <w:rPr>
      <w:rFonts w:eastAsia="MS Mincho"/>
    </w:rPr>
  </w:style>
  <w:style w:type="paragraph" w:styleId="43">
    <w:name w:val="List 4"/>
    <w:basedOn w:val="33"/>
    <w:uiPriority w:val="99"/>
    <w:unhideWhenUsed/>
    <w:qFormat/>
    <w:rsid w:val="0002201E"/>
    <w:pPr>
      <w:tabs>
        <w:tab w:val="clear" w:pos="794"/>
        <w:tab w:val="clear" w:pos="1191"/>
        <w:tab w:val="clear" w:pos="1588"/>
        <w:tab w:val="clear" w:pos="1985"/>
      </w:tabs>
      <w:overflowPunct/>
      <w:autoSpaceDE/>
      <w:autoSpaceDN/>
      <w:adjustRightInd/>
      <w:spacing w:before="0" w:after="180"/>
      <w:ind w:left="1418" w:hanging="284"/>
      <w:jc w:val="left"/>
    </w:pPr>
    <w:rPr>
      <w:sz w:val="20"/>
      <w:lang w:val="en-GB"/>
    </w:rPr>
  </w:style>
  <w:style w:type="paragraph" w:styleId="52">
    <w:name w:val="List 5"/>
    <w:basedOn w:val="43"/>
    <w:uiPriority w:val="99"/>
    <w:unhideWhenUsed/>
    <w:qFormat/>
    <w:rsid w:val="0002201E"/>
    <w:pPr>
      <w:ind w:left="1702"/>
    </w:pPr>
  </w:style>
  <w:style w:type="paragraph" w:styleId="23">
    <w:name w:val="List Bullet 2"/>
    <w:aliases w:val="lb2"/>
    <w:basedOn w:val="a"/>
    <w:uiPriority w:val="99"/>
    <w:semiHidden/>
    <w:unhideWhenUsed/>
    <w:qFormat/>
    <w:rsid w:val="0002201E"/>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pPr>
    <w:rPr>
      <w:sz w:val="20"/>
      <w:lang w:val="en-GB"/>
    </w:rPr>
  </w:style>
  <w:style w:type="paragraph" w:styleId="34">
    <w:name w:val="List Bullet 3"/>
    <w:aliases w:val="lb3"/>
    <w:basedOn w:val="23"/>
    <w:uiPriority w:val="99"/>
    <w:semiHidden/>
    <w:unhideWhenUsed/>
    <w:qFormat/>
    <w:rsid w:val="0002201E"/>
    <w:pPr>
      <w:ind w:left="1135"/>
    </w:pPr>
  </w:style>
  <w:style w:type="paragraph" w:styleId="44">
    <w:name w:val="List Bullet 4"/>
    <w:basedOn w:val="34"/>
    <w:uiPriority w:val="99"/>
    <w:semiHidden/>
    <w:unhideWhenUsed/>
    <w:qFormat/>
    <w:rsid w:val="0002201E"/>
    <w:pPr>
      <w:ind w:left="1418"/>
    </w:pPr>
  </w:style>
  <w:style w:type="paragraph" w:styleId="53">
    <w:name w:val="List Bullet 5"/>
    <w:basedOn w:val="44"/>
    <w:uiPriority w:val="99"/>
    <w:semiHidden/>
    <w:unhideWhenUsed/>
    <w:qFormat/>
    <w:rsid w:val="0002201E"/>
    <w:pPr>
      <w:ind w:left="1702"/>
    </w:pPr>
  </w:style>
  <w:style w:type="paragraph" w:styleId="24">
    <w:name w:val="List Number 2"/>
    <w:aliases w:val="ln2"/>
    <w:basedOn w:val="af8"/>
    <w:uiPriority w:val="99"/>
    <w:semiHidden/>
    <w:unhideWhenUsed/>
    <w:qFormat/>
    <w:rsid w:val="0002201E"/>
    <w:pPr>
      <w:ind w:left="851"/>
    </w:pPr>
  </w:style>
  <w:style w:type="paragraph" w:styleId="3">
    <w:name w:val="List Number 3"/>
    <w:aliases w:val="ln3"/>
    <w:basedOn w:val="a0"/>
    <w:uiPriority w:val="99"/>
    <w:semiHidden/>
    <w:unhideWhenUsed/>
    <w:qFormat/>
    <w:rsid w:val="0002201E"/>
    <w:pPr>
      <w:numPr>
        <w:numId w:val="2"/>
      </w:numPr>
      <w:tabs>
        <w:tab w:val="clear" w:pos="794"/>
        <w:tab w:val="clear" w:pos="1191"/>
        <w:tab w:val="clear" w:pos="1588"/>
        <w:tab w:val="clear" w:pos="1985"/>
        <w:tab w:val="num" w:pos="926"/>
      </w:tabs>
      <w:spacing w:before="0" w:after="180"/>
      <w:ind w:left="926"/>
      <w:jc w:val="left"/>
      <w:textAlignment w:val="auto"/>
    </w:pPr>
    <w:rPr>
      <w:rFonts w:eastAsia="MS Mincho"/>
      <w:sz w:val="20"/>
      <w:lang w:val="en-GB" w:eastAsia="en-GB"/>
    </w:rPr>
  </w:style>
  <w:style w:type="paragraph" w:styleId="4">
    <w:name w:val="List Number 4"/>
    <w:basedOn w:val="a0"/>
    <w:uiPriority w:val="99"/>
    <w:semiHidden/>
    <w:unhideWhenUsed/>
    <w:qFormat/>
    <w:rsid w:val="0002201E"/>
    <w:pPr>
      <w:numPr>
        <w:numId w:val="3"/>
      </w:numPr>
      <w:tabs>
        <w:tab w:val="clear" w:pos="794"/>
        <w:tab w:val="clear" w:pos="1191"/>
        <w:tab w:val="clear" w:pos="1588"/>
        <w:tab w:val="clear" w:pos="1985"/>
        <w:tab w:val="num" w:pos="1209"/>
      </w:tabs>
      <w:spacing w:before="0" w:after="180"/>
      <w:ind w:left="1209"/>
      <w:jc w:val="left"/>
      <w:textAlignment w:val="auto"/>
    </w:pPr>
    <w:rPr>
      <w:rFonts w:eastAsia="MS Mincho"/>
      <w:sz w:val="20"/>
      <w:lang w:val="en-GB" w:eastAsia="en-GB"/>
    </w:rPr>
  </w:style>
  <w:style w:type="paragraph" w:styleId="54">
    <w:name w:val="List Number 5"/>
    <w:basedOn w:val="a0"/>
    <w:uiPriority w:val="99"/>
    <w:semiHidden/>
    <w:unhideWhenUsed/>
    <w:qFormat/>
    <w:rsid w:val="0002201E"/>
    <w:pPr>
      <w:tabs>
        <w:tab w:val="clear" w:pos="794"/>
        <w:tab w:val="clear" w:pos="1191"/>
        <w:tab w:val="clear" w:pos="1588"/>
        <w:tab w:val="clear" w:pos="1985"/>
        <w:tab w:val="num" w:pos="851"/>
        <w:tab w:val="num" w:pos="1800"/>
      </w:tabs>
      <w:spacing w:before="0" w:after="180"/>
      <w:ind w:left="1800" w:hanging="851"/>
      <w:jc w:val="left"/>
      <w:textAlignment w:val="auto"/>
    </w:pPr>
    <w:rPr>
      <w:rFonts w:eastAsia="MS Mincho"/>
      <w:sz w:val="20"/>
      <w:lang w:val="en-GB" w:eastAsia="en-GB"/>
    </w:rPr>
  </w:style>
  <w:style w:type="character" w:customStyle="1" w:styleId="Char5">
    <w:name w:val="标题 Char"/>
    <w:aliases w:val="t Char"/>
    <w:basedOn w:val="a1"/>
    <w:link w:val="af9"/>
    <w:locked/>
    <w:rsid w:val="0002201E"/>
    <w:rPr>
      <w:rFonts w:ascii="Courier New" w:hAnsi="Courier New" w:cs="Courier New"/>
      <w:lang w:val="nb-NO" w:eastAsia="ja-JP"/>
    </w:rPr>
  </w:style>
  <w:style w:type="paragraph" w:styleId="af9">
    <w:name w:val="Title"/>
    <w:aliases w:val="t"/>
    <w:basedOn w:val="a0"/>
    <w:next w:val="a0"/>
    <w:link w:val="Char5"/>
    <w:qFormat/>
    <w:rsid w:val="0002201E"/>
    <w:pPr>
      <w:tabs>
        <w:tab w:val="clear" w:pos="794"/>
        <w:tab w:val="clear" w:pos="1191"/>
        <w:tab w:val="clear" w:pos="1588"/>
        <w:tab w:val="clear" w:pos="1985"/>
      </w:tabs>
      <w:spacing w:before="240" w:after="60"/>
      <w:jc w:val="left"/>
      <w:textAlignment w:val="auto"/>
      <w:outlineLvl w:val="0"/>
    </w:pPr>
    <w:rPr>
      <w:rFonts w:ascii="Courier New" w:hAnsi="Courier New" w:cs="Courier New"/>
      <w:sz w:val="20"/>
      <w:lang w:val="nb-NO" w:eastAsia="ja-JP"/>
    </w:rPr>
  </w:style>
  <w:style w:type="character" w:customStyle="1" w:styleId="TitleChar1">
    <w:name w:val="Title Char1"/>
    <w:aliases w:val="t Char1"/>
    <w:basedOn w:val="a1"/>
    <w:rsid w:val="0002201E"/>
    <w:rPr>
      <w:rFonts w:asciiTheme="majorHAnsi" w:eastAsiaTheme="majorEastAsia" w:hAnsiTheme="majorHAnsi" w:cstheme="majorBidi"/>
      <w:spacing w:val="-10"/>
      <w:kern w:val="28"/>
      <w:sz w:val="56"/>
      <w:szCs w:val="56"/>
      <w:lang w:val="fr-FR" w:eastAsia="en-US"/>
    </w:rPr>
  </w:style>
  <w:style w:type="paragraph" w:styleId="afa">
    <w:name w:val="Signature"/>
    <w:basedOn w:val="a0"/>
    <w:link w:val="Char6"/>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Char6">
    <w:name w:val="签名 Char"/>
    <w:basedOn w:val="a1"/>
    <w:link w:val="afa"/>
    <w:uiPriority w:val="99"/>
    <w:semiHidden/>
    <w:rsid w:val="0002201E"/>
    <w:rPr>
      <w:rFonts w:ascii="Times" w:eastAsia="MS Mincho" w:hAnsi="Times"/>
      <w:szCs w:val="24"/>
      <w:lang w:val="en-GB" w:eastAsia="en-US"/>
    </w:rPr>
  </w:style>
  <w:style w:type="paragraph" w:styleId="afb">
    <w:name w:val="List Continue"/>
    <w:aliases w:val="lc"/>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25">
    <w:name w:val="List Continue 2"/>
    <w:aliases w:val="lc2"/>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35">
    <w:name w:val="List Continue 3"/>
    <w:aliases w:val="lc3"/>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45">
    <w:name w:val="List Continue 4"/>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55">
    <w:name w:val="List Continue 5"/>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afc">
    <w:name w:val="Message Header"/>
    <w:basedOn w:val="a0"/>
    <w:link w:val="Char7"/>
    <w:uiPriority w:val="99"/>
    <w:semiHidden/>
    <w:unhideWhenUsed/>
    <w:qFormat/>
    <w:rsid w:val="0002201E"/>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Char7">
    <w:name w:val="信息标题 Char"/>
    <w:basedOn w:val="a1"/>
    <w:link w:val="afc"/>
    <w:uiPriority w:val="99"/>
    <w:semiHidden/>
    <w:rsid w:val="0002201E"/>
    <w:rPr>
      <w:rFonts w:ascii="Cambria" w:eastAsia="MS Mincho" w:hAnsi="Cambria"/>
      <w:sz w:val="24"/>
      <w:szCs w:val="24"/>
      <w:shd w:val="pct20" w:color="auto" w:fill="auto"/>
      <w:lang w:val="en-GB" w:eastAsia="en-US"/>
    </w:rPr>
  </w:style>
  <w:style w:type="paragraph" w:styleId="afd">
    <w:name w:val="Subtitle"/>
    <w:basedOn w:val="a0"/>
    <w:link w:val="Char8"/>
    <w:uiPriority w:val="99"/>
    <w:qFormat/>
    <w:rsid w:val="0002201E"/>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Char8">
    <w:name w:val="副标题 Char"/>
    <w:basedOn w:val="a1"/>
    <w:link w:val="afd"/>
    <w:uiPriority w:val="99"/>
    <w:rsid w:val="0002201E"/>
    <w:rPr>
      <w:rFonts w:ascii="Helvetica" w:eastAsia="MS Mincho" w:hAnsi="Helvetica"/>
      <w:i/>
      <w:lang w:val="en-GB" w:eastAsia="en-US"/>
    </w:rPr>
  </w:style>
  <w:style w:type="paragraph" w:styleId="afe">
    <w:name w:val="Salutation"/>
    <w:basedOn w:val="a0"/>
    <w:next w:val="a0"/>
    <w:link w:val="Char9"/>
    <w:uiPriority w:val="99"/>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Char9">
    <w:name w:val="称呼 Char"/>
    <w:basedOn w:val="a1"/>
    <w:link w:val="afe"/>
    <w:uiPriority w:val="99"/>
    <w:rsid w:val="0002201E"/>
    <w:rPr>
      <w:rFonts w:ascii="Times" w:eastAsia="MS Mincho" w:hAnsi="Times"/>
      <w:szCs w:val="24"/>
      <w:lang w:val="en-GB" w:eastAsia="en-US"/>
    </w:rPr>
  </w:style>
  <w:style w:type="paragraph" w:styleId="aff">
    <w:name w:val="Date"/>
    <w:basedOn w:val="a0"/>
    <w:link w:val="Chara"/>
    <w:uiPriority w:val="99"/>
    <w:unhideWhenUsed/>
    <w:qFormat/>
    <w:rsid w:val="0002201E"/>
    <w:pPr>
      <w:textAlignment w:val="auto"/>
    </w:pPr>
    <w:rPr>
      <w:rFonts w:eastAsia="MS Mincho"/>
    </w:rPr>
  </w:style>
  <w:style w:type="character" w:customStyle="1" w:styleId="Chara">
    <w:name w:val="日期 Char"/>
    <w:basedOn w:val="a1"/>
    <w:link w:val="aff"/>
    <w:uiPriority w:val="99"/>
    <w:rsid w:val="0002201E"/>
    <w:rPr>
      <w:rFonts w:eastAsia="MS Mincho"/>
      <w:sz w:val="24"/>
      <w:lang w:val="fr-FR" w:eastAsia="en-US"/>
    </w:rPr>
  </w:style>
  <w:style w:type="paragraph" w:styleId="aff0">
    <w:name w:val="Note Heading"/>
    <w:basedOn w:val="a0"/>
    <w:next w:val="a0"/>
    <w:link w:val="Charb"/>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Charb">
    <w:name w:val="注释标题 Char"/>
    <w:basedOn w:val="a1"/>
    <w:link w:val="aff0"/>
    <w:uiPriority w:val="99"/>
    <w:semiHidden/>
    <w:rsid w:val="0002201E"/>
    <w:rPr>
      <w:rFonts w:ascii="Times" w:eastAsia="MS Mincho" w:hAnsi="Times"/>
      <w:szCs w:val="24"/>
      <w:lang w:val="en-GB" w:eastAsia="en-US"/>
    </w:rPr>
  </w:style>
  <w:style w:type="paragraph" w:styleId="aff1">
    <w:name w:val="Document Map"/>
    <w:basedOn w:val="a0"/>
    <w:link w:val="Charc"/>
    <w:uiPriority w:val="99"/>
    <w:semiHidden/>
    <w:unhideWhenUsed/>
    <w:qFormat/>
    <w:rsid w:val="0002201E"/>
    <w:pPr>
      <w:tabs>
        <w:tab w:val="clear" w:pos="794"/>
        <w:tab w:val="clear" w:pos="1191"/>
        <w:tab w:val="clear" w:pos="1588"/>
        <w:tab w:val="clear" w:pos="1985"/>
        <w:tab w:val="left" w:pos="1134"/>
        <w:tab w:val="left" w:pos="1871"/>
        <w:tab w:val="left" w:pos="2268"/>
      </w:tabs>
      <w:jc w:val="left"/>
      <w:textAlignment w:val="auto"/>
    </w:pPr>
    <w:rPr>
      <w:rFonts w:ascii="宋体" w:eastAsia="宋体"/>
      <w:sz w:val="18"/>
      <w:szCs w:val="18"/>
      <w:lang w:val="en-GB"/>
    </w:rPr>
  </w:style>
  <w:style w:type="character" w:customStyle="1" w:styleId="Charc">
    <w:name w:val="文档结构图 Char"/>
    <w:basedOn w:val="a1"/>
    <w:link w:val="aff1"/>
    <w:uiPriority w:val="99"/>
    <w:semiHidden/>
    <w:qFormat/>
    <w:rsid w:val="0002201E"/>
    <w:rPr>
      <w:rFonts w:ascii="宋体" w:eastAsia="宋体"/>
      <w:sz w:val="18"/>
      <w:szCs w:val="18"/>
      <w:lang w:val="en-GB" w:eastAsia="en-US"/>
    </w:rPr>
  </w:style>
  <w:style w:type="paragraph" w:styleId="aff2">
    <w:name w:val="Plain Text"/>
    <w:basedOn w:val="a0"/>
    <w:link w:val="Chard"/>
    <w:uiPriority w:val="99"/>
    <w:semiHidden/>
    <w:unhideWhenUsed/>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Chard">
    <w:name w:val="纯文本 Char"/>
    <w:basedOn w:val="a1"/>
    <w:link w:val="aff2"/>
    <w:uiPriority w:val="99"/>
    <w:semiHidden/>
    <w:qFormat/>
    <w:rsid w:val="0002201E"/>
    <w:rPr>
      <w:rFonts w:ascii="Calibri" w:eastAsiaTheme="minorHAnsi" w:hAnsi="Calibri" w:cs="Calibri"/>
      <w:sz w:val="22"/>
      <w:szCs w:val="22"/>
      <w:lang w:eastAsia="en-US"/>
    </w:rPr>
  </w:style>
  <w:style w:type="paragraph" w:styleId="aff3">
    <w:name w:val="E-mail Signature"/>
    <w:basedOn w:val="a0"/>
    <w:link w:val="Chare"/>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Chare">
    <w:name w:val="电子邮件签名 Char"/>
    <w:basedOn w:val="a1"/>
    <w:link w:val="aff3"/>
    <w:uiPriority w:val="99"/>
    <w:semiHidden/>
    <w:rsid w:val="0002201E"/>
    <w:rPr>
      <w:rFonts w:ascii="Times" w:eastAsia="MS Mincho" w:hAnsi="Times"/>
      <w:szCs w:val="24"/>
      <w:lang w:val="en-GB" w:eastAsia="en-US"/>
    </w:rPr>
  </w:style>
  <w:style w:type="paragraph" w:styleId="aff4">
    <w:name w:val="annotation subject"/>
    <w:basedOn w:val="af0"/>
    <w:next w:val="af0"/>
    <w:link w:val="Charf"/>
    <w:uiPriority w:val="99"/>
    <w:semiHidden/>
    <w:unhideWhenUsed/>
    <w:qFormat/>
    <w:rsid w:val="0002201E"/>
    <w:rPr>
      <w:b/>
      <w:bCs/>
    </w:rPr>
  </w:style>
  <w:style w:type="character" w:customStyle="1" w:styleId="Charf">
    <w:name w:val="批注主题 Char"/>
    <w:basedOn w:val="Char2"/>
    <w:link w:val="aff4"/>
    <w:uiPriority w:val="99"/>
    <w:semiHidden/>
    <w:rsid w:val="0002201E"/>
    <w:rPr>
      <w:rFonts w:eastAsia="MS Mincho"/>
      <w:b/>
      <w:bCs/>
      <w:lang w:val="fr-FR" w:eastAsia="en-US"/>
    </w:rPr>
  </w:style>
  <w:style w:type="paragraph" w:styleId="aff5">
    <w:name w:val="Balloon Text"/>
    <w:basedOn w:val="a0"/>
    <w:link w:val="Charf0"/>
    <w:uiPriority w:val="99"/>
    <w:semiHidden/>
    <w:unhideWhenUsed/>
    <w:qFormat/>
    <w:rsid w:val="0002201E"/>
    <w:pPr>
      <w:tabs>
        <w:tab w:val="clear" w:pos="794"/>
        <w:tab w:val="clear" w:pos="1191"/>
        <w:tab w:val="clear" w:pos="1588"/>
        <w:tab w:val="clear" w:pos="1985"/>
        <w:tab w:val="left" w:pos="1134"/>
        <w:tab w:val="left" w:pos="1871"/>
        <w:tab w:val="left" w:pos="2268"/>
      </w:tabs>
      <w:spacing w:before="0"/>
      <w:jc w:val="left"/>
      <w:textAlignment w:val="auto"/>
    </w:pPr>
    <w:rPr>
      <w:rFonts w:ascii="Heiti SC Light" w:eastAsia="Heiti SC Light"/>
      <w:sz w:val="18"/>
      <w:szCs w:val="18"/>
      <w:lang w:val="en-GB"/>
    </w:rPr>
  </w:style>
  <w:style w:type="character" w:customStyle="1" w:styleId="Charf0">
    <w:name w:val="批注框文本 Char"/>
    <w:basedOn w:val="a1"/>
    <w:link w:val="aff5"/>
    <w:uiPriority w:val="99"/>
    <w:semiHidden/>
    <w:qFormat/>
    <w:rsid w:val="0002201E"/>
    <w:rPr>
      <w:rFonts w:ascii="Heiti SC Light" w:eastAsia="Heiti SC Light"/>
      <w:sz w:val="18"/>
      <w:szCs w:val="18"/>
      <w:lang w:val="en-GB" w:eastAsia="en-US"/>
    </w:rPr>
  </w:style>
  <w:style w:type="paragraph" w:styleId="aff6">
    <w:name w:val="No Spacing"/>
    <w:uiPriority w:val="1"/>
    <w:qFormat/>
    <w:rsid w:val="0002201E"/>
    <w:rPr>
      <w:rFonts w:ascii="Times" w:eastAsia="MS Mincho" w:hAnsi="Times"/>
      <w:szCs w:val="24"/>
      <w:lang w:eastAsia="en-US"/>
    </w:rPr>
  </w:style>
  <w:style w:type="paragraph" w:styleId="aff7">
    <w:name w:val="Revision"/>
    <w:uiPriority w:val="99"/>
    <w:semiHidden/>
    <w:qFormat/>
    <w:rsid w:val="0002201E"/>
    <w:rPr>
      <w:rFonts w:eastAsia="MS Mincho"/>
      <w:sz w:val="24"/>
      <w:lang w:val="en-GB" w:eastAsia="en-US"/>
    </w:rPr>
  </w:style>
  <w:style w:type="character" w:customStyle="1" w:styleId="Charf1">
    <w:name w:val="列出段落 Char"/>
    <w:link w:val="aff8"/>
    <w:uiPriority w:val="34"/>
    <w:locked/>
    <w:rsid w:val="0002201E"/>
    <w:rPr>
      <w:rFonts w:ascii="Calibri" w:eastAsia="宋体" w:hAnsi="Calibri"/>
      <w:sz w:val="22"/>
      <w:szCs w:val="22"/>
      <w:lang w:eastAsia="en-US"/>
    </w:rPr>
  </w:style>
  <w:style w:type="paragraph" w:styleId="aff8">
    <w:name w:val="List Paragraph"/>
    <w:basedOn w:val="a0"/>
    <w:link w:val="Charf1"/>
    <w:uiPriority w:val="34"/>
    <w:qFormat/>
    <w:rsid w:val="0002201E"/>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宋体" w:hAnsi="Calibri"/>
      <w:sz w:val="22"/>
      <w:szCs w:val="22"/>
      <w:lang w:val="en-US"/>
    </w:rPr>
  </w:style>
  <w:style w:type="paragraph" w:styleId="aff9">
    <w:name w:val="Quote"/>
    <w:basedOn w:val="a0"/>
    <w:next w:val="a0"/>
    <w:link w:val="Charf2"/>
    <w:uiPriority w:val="29"/>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Charf2">
    <w:name w:val="引用 Char"/>
    <w:basedOn w:val="a1"/>
    <w:link w:val="aff9"/>
    <w:uiPriority w:val="29"/>
    <w:rsid w:val="0002201E"/>
    <w:rPr>
      <w:rFonts w:ascii="Times" w:eastAsia="MS Mincho" w:hAnsi="Times"/>
      <w:i/>
      <w:iCs/>
      <w:color w:val="000000"/>
      <w:szCs w:val="24"/>
      <w:lang w:val="en-GB" w:eastAsia="en-US"/>
    </w:rPr>
  </w:style>
  <w:style w:type="paragraph" w:styleId="affa">
    <w:name w:val="Intense Quote"/>
    <w:basedOn w:val="a0"/>
    <w:next w:val="a0"/>
    <w:link w:val="Charf3"/>
    <w:uiPriority w:val="30"/>
    <w:qFormat/>
    <w:rsid w:val="0002201E"/>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Charf3">
    <w:name w:val="明显引用 Char"/>
    <w:basedOn w:val="a1"/>
    <w:link w:val="affa"/>
    <w:uiPriority w:val="30"/>
    <w:rsid w:val="0002201E"/>
    <w:rPr>
      <w:rFonts w:ascii="Times" w:eastAsia="MS Mincho" w:hAnsi="Times"/>
      <w:b/>
      <w:bCs/>
      <w:i/>
      <w:iCs/>
      <w:color w:val="4F81BD"/>
      <w:szCs w:val="24"/>
      <w:lang w:val="en-GB" w:eastAsia="en-US"/>
    </w:rPr>
  </w:style>
  <w:style w:type="paragraph" w:styleId="affb">
    <w:name w:val="Bibliography"/>
    <w:basedOn w:val="a0"/>
    <w:next w:val="a0"/>
    <w:uiPriority w:val="37"/>
    <w:semiHidden/>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TOC">
    <w:name w:val="TOC Heading"/>
    <w:basedOn w:val="10"/>
    <w:next w:val="a0"/>
    <w:uiPriority w:val="39"/>
    <w:semiHidden/>
    <w:unhideWhenUsed/>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Theme="majorHAnsi" w:eastAsiaTheme="majorEastAsia" w:hAnsiTheme="majorHAnsi" w:cstheme="majorBidi"/>
      <w:bCs/>
      <w:color w:val="365F91" w:themeColor="accent1" w:themeShade="BF"/>
      <w:sz w:val="28"/>
      <w:szCs w:val="28"/>
      <w:lang w:val="en-GB"/>
    </w:rPr>
  </w:style>
  <w:style w:type="character" w:customStyle="1" w:styleId="NormalaftertitleChar">
    <w:name w:val="Normal_after_title Char"/>
    <w:basedOn w:val="a1"/>
    <w:link w:val="Normalaftertitle"/>
    <w:qFormat/>
    <w:locked/>
    <w:rsid w:val="0002201E"/>
    <w:rPr>
      <w:sz w:val="24"/>
      <w:lang w:val="fr-FR" w:eastAsia="en-US"/>
    </w:rPr>
  </w:style>
  <w:style w:type="paragraph" w:customStyle="1" w:styleId="Artheading">
    <w:name w:val="Art_heading"/>
    <w:basedOn w:val="a0"/>
    <w:next w:val="a0"/>
    <w:uiPriority w:val="99"/>
    <w:qFormat/>
    <w:rsid w:val="0002201E"/>
    <w:pPr>
      <w:tabs>
        <w:tab w:val="clear" w:pos="794"/>
        <w:tab w:val="clear" w:pos="1191"/>
        <w:tab w:val="clear" w:pos="1588"/>
        <w:tab w:val="clear" w:pos="1985"/>
        <w:tab w:val="left" w:pos="1134"/>
        <w:tab w:val="left" w:pos="1871"/>
        <w:tab w:val="left" w:pos="2268"/>
      </w:tabs>
      <w:spacing w:before="480"/>
      <w:jc w:val="center"/>
      <w:textAlignment w:val="auto"/>
    </w:pPr>
    <w:rPr>
      <w:rFonts w:ascii="Times New Roman Bold" w:eastAsia="MS Mincho" w:hAnsi="Times New Roman Bold"/>
      <w:b/>
      <w:sz w:val="28"/>
      <w:lang w:val="en-GB"/>
    </w:rPr>
  </w:style>
  <w:style w:type="character" w:customStyle="1" w:styleId="ArttitleChar">
    <w:name w:val="Art_title Char"/>
    <w:basedOn w:val="a1"/>
    <w:link w:val="Arttitle"/>
    <w:locked/>
    <w:rsid w:val="0002201E"/>
    <w:rPr>
      <w:b/>
      <w:sz w:val="28"/>
      <w:lang w:val="fr-FR" w:eastAsia="en-US"/>
    </w:rPr>
  </w:style>
  <w:style w:type="character" w:customStyle="1" w:styleId="CallChar">
    <w:name w:val="Call Char"/>
    <w:basedOn w:val="a1"/>
    <w:link w:val="Call"/>
    <w:locked/>
    <w:rsid w:val="0002201E"/>
    <w:rPr>
      <w:i/>
      <w:sz w:val="24"/>
      <w:lang w:val="fr-FR" w:eastAsia="en-US"/>
    </w:rPr>
  </w:style>
  <w:style w:type="character" w:customStyle="1" w:styleId="enumlev1Char">
    <w:name w:val="enumlev1 Char"/>
    <w:link w:val="enumlev1"/>
    <w:qFormat/>
    <w:locked/>
    <w:rsid w:val="0002201E"/>
    <w:rPr>
      <w:sz w:val="24"/>
      <w:lang w:val="fr-FR" w:eastAsia="en-US"/>
    </w:rPr>
  </w:style>
  <w:style w:type="character" w:customStyle="1" w:styleId="TabletextChar">
    <w:name w:val="Table_text Char"/>
    <w:basedOn w:val="a1"/>
    <w:link w:val="Tabletext"/>
    <w:locked/>
    <w:rsid w:val="00580F3A"/>
    <w:rPr>
      <w:sz w:val="22"/>
      <w:lang w:val="fr-FR" w:eastAsia="en-US"/>
    </w:rPr>
  </w:style>
  <w:style w:type="paragraph" w:customStyle="1" w:styleId="FirstFooter">
    <w:name w:val="FirstFooter"/>
    <w:basedOn w:val="a5"/>
    <w:uiPriority w:val="99"/>
    <w:qFormat/>
    <w:rsid w:val="0002201E"/>
    <w:pPr>
      <w:overflowPunct/>
      <w:autoSpaceDE/>
      <w:autoSpaceDN/>
      <w:adjustRightInd/>
      <w:spacing w:before="40"/>
      <w:jc w:val="left"/>
      <w:textAlignment w:val="auto"/>
    </w:pPr>
    <w:rPr>
      <w:noProof w:val="0"/>
      <w:sz w:val="16"/>
      <w:lang w:val="en-GB"/>
    </w:rPr>
  </w:style>
  <w:style w:type="character" w:customStyle="1" w:styleId="NoteChar">
    <w:name w:val="Note Char"/>
    <w:basedOn w:val="a1"/>
    <w:link w:val="Note"/>
    <w:locked/>
    <w:rsid w:val="0002201E"/>
    <w:rPr>
      <w:sz w:val="22"/>
      <w:lang w:val="fr-FR" w:eastAsia="en-US"/>
    </w:rPr>
  </w:style>
  <w:style w:type="character" w:customStyle="1" w:styleId="RectitleChar">
    <w:name w:val="Rec_title Char"/>
    <w:basedOn w:val="a1"/>
    <w:link w:val="Rectitle"/>
    <w:locked/>
    <w:rsid w:val="0002201E"/>
    <w:rPr>
      <w:b/>
      <w:sz w:val="28"/>
      <w:lang w:val="fr-FR" w:eastAsia="en-US"/>
    </w:rPr>
  </w:style>
  <w:style w:type="paragraph" w:customStyle="1" w:styleId="Normalaftertitle0">
    <w:name w:val="Normal after title"/>
    <w:basedOn w:val="a0"/>
    <w:next w:val="a0"/>
    <w:link w:val="NormalaftertitleChar0"/>
    <w:uiPriority w:val="99"/>
    <w:qFormat/>
    <w:rsid w:val="0002201E"/>
    <w:pPr>
      <w:tabs>
        <w:tab w:val="clear" w:pos="794"/>
        <w:tab w:val="clear" w:pos="1191"/>
        <w:tab w:val="clear" w:pos="1588"/>
        <w:tab w:val="clear" w:pos="1985"/>
        <w:tab w:val="left" w:pos="1134"/>
        <w:tab w:val="left" w:pos="1871"/>
        <w:tab w:val="left" w:pos="2268"/>
      </w:tabs>
      <w:spacing w:before="280"/>
      <w:jc w:val="left"/>
      <w:textAlignment w:val="auto"/>
    </w:pPr>
    <w:rPr>
      <w:rFonts w:eastAsia="MS Mincho"/>
      <w:lang w:val="en-GB"/>
    </w:rPr>
  </w:style>
  <w:style w:type="character" w:customStyle="1" w:styleId="RestitleChar">
    <w:name w:val="Res_title Char"/>
    <w:basedOn w:val="a1"/>
    <w:link w:val="Restitle"/>
    <w:locked/>
    <w:rsid w:val="0002201E"/>
    <w:rPr>
      <w:b/>
      <w:sz w:val="28"/>
      <w:lang w:val="fr-FR" w:eastAsia="en-US"/>
    </w:rPr>
  </w:style>
  <w:style w:type="character" w:customStyle="1" w:styleId="SourceChar">
    <w:name w:val="Source Char"/>
    <w:basedOn w:val="a1"/>
    <w:link w:val="Source"/>
    <w:locked/>
    <w:rsid w:val="0002201E"/>
    <w:rPr>
      <w:b/>
      <w:sz w:val="28"/>
      <w:lang w:val="en-GB" w:eastAsia="en-US"/>
    </w:rPr>
  </w:style>
  <w:style w:type="paragraph" w:customStyle="1" w:styleId="Source">
    <w:name w:val="Source"/>
    <w:basedOn w:val="a0"/>
    <w:next w:val="a0"/>
    <w:link w:val="SourceChar"/>
    <w:qFormat/>
    <w:rsid w:val="0002201E"/>
    <w:pPr>
      <w:tabs>
        <w:tab w:val="clear" w:pos="794"/>
        <w:tab w:val="clear" w:pos="1191"/>
        <w:tab w:val="clear" w:pos="1588"/>
        <w:tab w:val="clear" w:pos="1985"/>
        <w:tab w:val="left" w:pos="1134"/>
        <w:tab w:val="left" w:pos="1871"/>
        <w:tab w:val="left" w:pos="2268"/>
      </w:tabs>
      <w:spacing w:before="840"/>
      <w:jc w:val="center"/>
      <w:textAlignment w:val="auto"/>
    </w:pPr>
    <w:rPr>
      <w:b/>
      <w:sz w:val="28"/>
      <w:lang w:val="en-GB"/>
    </w:rPr>
  </w:style>
  <w:style w:type="paragraph" w:customStyle="1" w:styleId="SpecialFooter">
    <w:name w:val="Special Footer"/>
    <w:basedOn w:val="a5"/>
    <w:uiPriority w:val="99"/>
    <w:qFormat/>
    <w:rsid w:val="0002201E"/>
    <w:pPr>
      <w:tabs>
        <w:tab w:val="left" w:pos="567"/>
        <w:tab w:val="left" w:pos="1134"/>
        <w:tab w:val="left" w:pos="1701"/>
        <w:tab w:val="left" w:pos="2268"/>
        <w:tab w:val="left" w:pos="2835"/>
        <w:tab w:val="left" w:pos="5954"/>
        <w:tab w:val="right" w:pos="9639"/>
      </w:tabs>
      <w:textAlignment w:val="auto"/>
    </w:pPr>
    <w:rPr>
      <w:noProof w:val="0"/>
      <w:sz w:val="16"/>
      <w:lang w:val="en-GB"/>
    </w:rPr>
  </w:style>
  <w:style w:type="character" w:customStyle="1" w:styleId="TableheadChar">
    <w:name w:val="Table_head Char"/>
    <w:basedOn w:val="a1"/>
    <w:link w:val="Tablehead0"/>
    <w:locked/>
    <w:rsid w:val="0002201E"/>
    <w:rPr>
      <w:b/>
      <w:sz w:val="22"/>
      <w:lang w:val="fr-FR" w:eastAsia="en-US"/>
    </w:rPr>
  </w:style>
  <w:style w:type="character" w:customStyle="1" w:styleId="TableNoChar">
    <w:name w:val="Table_No Char"/>
    <w:basedOn w:val="a1"/>
    <w:link w:val="TableNo"/>
    <w:locked/>
    <w:rsid w:val="0002201E"/>
    <w:rPr>
      <w:sz w:val="24"/>
      <w:lang w:val="fr-FR" w:eastAsia="en-US"/>
    </w:rPr>
  </w:style>
  <w:style w:type="character" w:customStyle="1" w:styleId="TabletitleChar">
    <w:name w:val="Table_title Char"/>
    <w:basedOn w:val="a1"/>
    <w:link w:val="Tabletitle"/>
    <w:locked/>
    <w:rsid w:val="0002201E"/>
    <w:rPr>
      <w:b/>
      <w:sz w:val="24"/>
      <w:lang w:val="fr-FR" w:eastAsia="en-US"/>
    </w:rPr>
  </w:style>
  <w:style w:type="paragraph" w:customStyle="1" w:styleId="Tableref">
    <w:name w:val="Table_ref"/>
    <w:basedOn w:val="a0"/>
    <w:next w:val="a0"/>
    <w:uiPriority w:val="99"/>
    <w:qFormat/>
    <w:rsid w:val="0002201E"/>
    <w:pPr>
      <w:keepNext/>
      <w:tabs>
        <w:tab w:val="clear" w:pos="794"/>
        <w:tab w:val="clear" w:pos="1191"/>
        <w:tab w:val="clear" w:pos="1588"/>
        <w:tab w:val="clear" w:pos="1985"/>
        <w:tab w:val="left" w:pos="1134"/>
        <w:tab w:val="left" w:pos="1871"/>
        <w:tab w:val="left" w:pos="2268"/>
      </w:tabs>
      <w:spacing w:before="560"/>
      <w:jc w:val="center"/>
      <w:textAlignment w:val="auto"/>
    </w:pPr>
    <w:rPr>
      <w:rFonts w:eastAsia="MS Mincho"/>
      <w:sz w:val="20"/>
      <w:lang w:val="en-GB"/>
    </w:rPr>
  </w:style>
  <w:style w:type="character" w:customStyle="1" w:styleId="Title1Char">
    <w:name w:val="Title 1 Char"/>
    <w:link w:val="Title1"/>
    <w:locked/>
    <w:rsid w:val="0002201E"/>
    <w:rPr>
      <w:caps/>
      <w:sz w:val="28"/>
      <w:lang w:val="en-GB" w:eastAsia="en-US"/>
    </w:rPr>
  </w:style>
  <w:style w:type="paragraph" w:customStyle="1" w:styleId="Title1">
    <w:name w:val="Title 1"/>
    <w:basedOn w:val="Source"/>
    <w:next w:val="a0"/>
    <w:link w:val="Title1Char"/>
    <w:qFormat/>
    <w:rsid w:val="0002201E"/>
    <w:pPr>
      <w:tabs>
        <w:tab w:val="left" w:pos="567"/>
        <w:tab w:val="left" w:pos="1701"/>
        <w:tab w:val="left" w:pos="2835"/>
      </w:tabs>
      <w:spacing w:before="240"/>
    </w:pPr>
    <w:rPr>
      <w:b w:val="0"/>
      <w:caps/>
    </w:rPr>
  </w:style>
  <w:style w:type="paragraph" w:customStyle="1" w:styleId="Title2">
    <w:name w:val="Title 2"/>
    <w:basedOn w:val="Source"/>
    <w:next w:val="a0"/>
    <w:uiPriority w:val="99"/>
    <w:qFormat/>
    <w:rsid w:val="0002201E"/>
    <w:pPr>
      <w:overflowPunct/>
      <w:autoSpaceDE/>
      <w:autoSpaceDN/>
      <w:adjustRightInd/>
      <w:spacing w:before="480"/>
    </w:pPr>
    <w:rPr>
      <w:b w:val="0"/>
      <w:caps/>
    </w:rPr>
  </w:style>
  <w:style w:type="paragraph" w:customStyle="1" w:styleId="Title3">
    <w:name w:val="Title 3"/>
    <w:basedOn w:val="Title2"/>
    <w:next w:val="a0"/>
    <w:uiPriority w:val="99"/>
    <w:qFormat/>
    <w:rsid w:val="0002201E"/>
    <w:pPr>
      <w:spacing w:before="240"/>
    </w:pPr>
    <w:rPr>
      <w:caps w:val="0"/>
    </w:rPr>
  </w:style>
  <w:style w:type="paragraph" w:customStyle="1" w:styleId="Title4">
    <w:name w:val="Title 4"/>
    <w:basedOn w:val="Title3"/>
    <w:next w:val="10"/>
    <w:uiPriority w:val="99"/>
    <w:qFormat/>
    <w:rsid w:val="0002201E"/>
    <w:rPr>
      <w:b/>
    </w:rPr>
  </w:style>
  <w:style w:type="paragraph" w:customStyle="1" w:styleId="Formal">
    <w:name w:val="Formal"/>
    <w:basedOn w:val="a0"/>
    <w:uiPriority w:val="99"/>
    <w:qFormat/>
    <w:rsid w:val="0002201E"/>
    <w:pPr>
      <w:tabs>
        <w:tab w:val="clear" w:pos="794"/>
        <w:tab w:val="clear" w:pos="1191"/>
        <w:tab w:val="clear" w:pos="1588"/>
        <w:tab w:val="clear" w:pos="1985"/>
        <w:tab w:val="left" w:pos="567"/>
        <w:tab w:val="left" w:pos="1134"/>
        <w:tab w:val="left" w:pos="1701"/>
        <w:tab w:val="left" w:pos="1871"/>
        <w:tab w:val="left" w:pos="2268"/>
        <w:tab w:val="left" w:pos="2835"/>
        <w:tab w:val="left" w:pos="3402"/>
        <w:tab w:val="left" w:pos="3969"/>
        <w:tab w:val="left" w:pos="4536"/>
        <w:tab w:val="left" w:pos="5103"/>
        <w:tab w:val="left" w:pos="5670"/>
      </w:tabs>
      <w:spacing w:before="0"/>
      <w:jc w:val="left"/>
      <w:textAlignment w:val="auto"/>
    </w:pPr>
    <w:rPr>
      <w:rFonts w:ascii="Times New Roman Bold" w:eastAsia="MS Mincho" w:hAnsi="Times New Roman Bold"/>
      <w:noProof/>
      <w:sz w:val="20"/>
      <w:lang w:val="en-GB"/>
    </w:rPr>
  </w:style>
  <w:style w:type="paragraph" w:customStyle="1" w:styleId="Section1">
    <w:name w:val="Section_1"/>
    <w:basedOn w:val="a0"/>
    <w:uiPriority w:val="99"/>
    <w:qFormat/>
    <w:rsid w:val="0002201E"/>
    <w:pPr>
      <w:tabs>
        <w:tab w:val="clear" w:pos="794"/>
        <w:tab w:val="clear" w:pos="1191"/>
        <w:tab w:val="clear" w:pos="1588"/>
        <w:tab w:val="clear" w:pos="1985"/>
        <w:tab w:val="center" w:pos="4820"/>
      </w:tabs>
      <w:spacing w:before="360"/>
      <w:jc w:val="center"/>
      <w:textAlignment w:val="auto"/>
    </w:pPr>
    <w:rPr>
      <w:rFonts w:eastAsia="MS Mincho"/>
      <w:b/>
      <w:lang w:val="en-GB"/>
    </w:rPr>
  </w:style>
  <w:style w:type="paragraph" w:customStyle="1" w:styleId="Section2">
    <w:name w:val="Section_2"/>
    <w:basedOn w:val="Section1"/>
    <w:uiPriority w:val="99"/>
    <w:qFormat/>
    <w:rsid w:val="0002201E"/>
    <w:rPr>
      <w:b w:val="0"/>
      <w:i/>
    </w:rPr>
  </w:style>
  <w:style w:type="character" w:customStyle="1" w:styleId="HeadingiChar">
    <w:name w:val="Heading_i Char"/>
    <w:basedOn w:val="a1"/>
    <w:link w:val="Headingi"/>
    <w:locked/>
    <w:rsid w:val="0002201E"/>
    <w:rPr>
      <w:i/>
      <w:sz w:val="24"/>
      <w:lang w:val="fr-FR" w:eastAsia="en-US"/>
    </w:rPr>
  </w:style>
  <w:style w:type="character" w:customStyle="1" w:styleId="HeadingbChar">
    <w:name w:val="Heading_b Char"/>
    <w:basedOn w:val="a1"/>
    <w:link w:val="Headingb"/>
    <w:locked/>
    <w:rsid w:val="0002201E"/>
    <w:rPr>
      <w:b/>
      <w:sz w:val="24"/>
      <w:lang w:val="fr-FR" w:eastAsia="en-US"/>
    </w:rPr>
  </w:style>
  <w:style w:type="character" w:customStyle="1" w:styleId="FigureChar">
    <w:name w:val="Figure Char"/>
    <w:aliases w:val="fig Char"/>
    <w:basedOn w:val="a1"/>
    <w:link w:val="Figure"/>
    <w:qFormat/>
    <w:locked/>
    <w:rsid w:val="0002201E"/>
    <w:rPr>
      <w:caps/>
      <w:sz w:val="18"/>
      <w:lang w:val="fr-FR" w:eastAsia="en-US"/>
    </w:rPr>
  </w:style>
  <w:style w:type="character" w:customStyle="1" w:styleId="FiguretitleChar">
    <w:name w:val="Figure_title Char"/>
    <w:link w:val="Figuretitle"/>
    <w:locked/>
    <w:rsid w:val="0002201E"/>
    <w:rPr>
      <w:rFonts w:ascii="Times New Roman Bold" w:hAnsi="Times New Roman Bold"/>
      <w:b/>
      <w:sz w:val="18"/>
      <w:lang w:val="fr-FR" w:eastAsia="en-US"/>
    </w:rPr>
  </w:style>
  <w:style w:type="character" w:customStyle="1" w:styleId="FigureNoChar">
    <w:name w:val="Figure_No Char"/>
    <w:link w:val="FigureNo"/>
    <w:locked/>
    <w:rsid w:val="0002201E"/>
    <w:rPr>
      <w:caps/>
      <w:sz w:val="18"/>
      <w:lang w:val="fr-FR" w:eastAsia="en-US"/>
    </w:rPr>
  </w:style>
  <w:style w:type="character" w:customStyle="1" w:styleId="AnnexNoChar">
    <w:name w:val="Annex_No Char"/>
    <w:basedOn w:val="a1"/>
    <w:link w:val="AnnexNo"/>
    <w:locked/>
    <w:rsid w:val="0002201E"/>
    <w:rPr>
      <w:caps/>
      <w:sz w:val="28"/>
      <w:lang w:val="en-GB" w:eastAsia="en-US"/>
    </w:rPr>
  </w:style>
  <w:style w:type="paragraph" w:customStyle="1" w:styleId="AnnexNo">
    <w:name w:val="Annex_No"/>
    <w:basedOn w:val="a0"/>
    <w:next w:val="a0"/>
    <w:link w:val="AnnexNoChar"/>
    <w:qFormat/>
    <w:rsid w:val="0002201E"/>
    <w:pPr>
      <w:keepNext/>
      <w:keepLines/>
      <w:tabs>
        <w:tab w:val="clear" w:pos="794"/>
        <w:tab w:val="clear" w:pos="1191"/>
        <w:tab w:val="clear" w:pos="1588"/>
        <w:tab w:val="clear" w:pos="1985"/>
        <w:tab w:val="left" w:pos="1134"/>
        <w:tab w:val="left" w:pos="1871"/>
        <w:tab w:val="left" w:pos="2268"/>
      </w:tabs>
      <w:spacing w:before="480" w:after="80"/>
      <w:jc w:val="center"/>
      <w:textAlignment w:val="auto"/>
    </w:pPr>
    <w:rPr>
      <w:caps/>
      <w:sz w:val="28"/>
      <w:lang w:val="en-GB"/>
    </w:rPr>
  </w:style>
  <w:style w:type="paragraph" w:customStyle="1" w:styleId="Annextitle">
    <w:name w:val="Annex_title"/>
    <w:basedOn w:val="a0"/>
    <w:next w:val="a0"/>
    <w:uiPriority w:val="99"/>
    <w:qFormat/>
    <w:rsid w:val="0002201E"/>
    <w:pPr>
      <w:keepNext/>
      <w:keepLines/>
      <w:tabs>
        <w:tab w:val="clear" w:pos="794"/>
        <w:tab w:val="clear" w:pos="1191"/>
        <w:tab w:val="clear" w:pos="1588"/>
        <w:tab w:val="clear" w:pos="1985"/>
        <w:tab w:val="left" w:pos="1134"/>
        <w:tab w:val="left" w:pos="1871"/>
        <w:tab w:val="left" w:pos="2268"/>
      </w:tabs>
      <w:spacing w:before="240" w:after="280"/>
      <w:jc w:val="center"/>
      <w:textAlignment w:val="auto"/>
    </w:pPr>
    <w:rPr>
      <w:rFonts w:ascii="Times New Roman Bold" w:eastAsia="MS Mincho" w:hAnsi="Times New Roman Bold"/>
      <w:b/>
      <w:sz w:val="28"/>
      <w:lang w:val="en-GB"/>
    </w:rPr>
  </w:style>
  <w:style w:type="paragraph" w:customStyle="1" w:styleId="AppendixNo">
    <w:name w:val="Appendix_No"/>
    <w:basedOn w:val="AnnexNo"/>
    <w:next w:val="Annexref"/>
    <w:uiPriority w:val="99"/>
    <w:qFormat/>
    <w:rsid w:val="0002201E"/>
  </w:style>
  <w:style w:type="paragraph" w:customStyle="1" w:styleId="Appendixtitle">
    <w:name w:val="Appendix_title"/>
    <w:basedOn w:val="Annextitle"/>
    <w:next w:val="a0"/>
    <w:uiPriority w:val="99"/>
    <w:qFormat/>
    <w:rsid w:val="0002201E"/>
  </w:style>
  <w:style w:type="paragraph" w:customStyle="1" w:styleId="Border">
    <w:name w:val="Border"/>
    <w:basedOn w:val="a0"/>
    <w:uiPriority w:val="99"/>
    <w:qFormat/>
    <w:rsid w:val="0002201E"/>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MS Mincho"/>
      <w:b/>
      <w:noProof/>
      <w:sz w:val="20"/>
      <w:lang w:val="en-GB"/>
    </w:rPr>
  </w:style>
  <w:style w:type="character" w:customStyle="1" w:styleId="NormalaftertitleChar0">
    <w:name w:val="Normal after title Char"/>
    <w:link w:val="Normalaftertitle0"/>
    <w:uiPriority w:val="99"/>
    <w:locked/>
    <w:rsid w:val="0002201E"/>
    <w:rPr>
      <w:rFonts w:eastAsia="MS Mincho"/>
      <w:sz w:val="24"/>
      <w:lang w:val="en-GB" w:eastAsia="en-US"/>
    </w:rPr>
  </w:style>
  <w:style w:type="paragraph" w:customStyle="1" w:styleId="Proposal">
    <w:name w:val="Proposal"/>
    <w:basedOn w:val="a0"/>
    <w:next w:val="a0"/>
    <w:uiPriority w:val="99"/>
    <w:qFormat/>
    <w:rsid w:val="0002201E"/>
    <w:pPr>
      <w:keepNext/>
      <w:tabs>
        <w:tab w:val="clear" w:pos="794"/>
        <w:tab w:val="clear" w:pos="1191"/>
        <w:tab w:val="clear" w:pos="1588"/>
        <w:tab w:val="clear" w:pos="1985"/>
        <w:tab w:val="left" w:pos="1134"/>
        <w:tab w:val="left" w:pos="1871"/>
        <w:tab w:val="left" w:pos="2268"/>
      </w:tabs>
      <w:spacing w:before="240"/>
      <w:jc w:val="left"/>
      <w:textAlignment w:val="auto"/>
    </w:pPr>
    <w:rPr>
      <w:rFonts w:eastAsia="MS Mincho" w:hAnsi="Times New Roman Bold"/>
      <w:b/>
      <w:lang w:val="en-GB"/>
    </w:rPr>
  </w:style>
  <w:style w:type="paragraph" w:customStyle="1" w:styleId="Reasons">
    <w:name w:val="Reasons"/>
    <w:basedOn w:val="a0"/>
    <w:uiPriority w:val="99"/>
    <w:qFormat/>
    <w:rsid w:val="0002201E"/>
    <w:pPr>
      <w:tabs>
        <w:tab w:val="clear" w:pos="794"/>
        <w:tab w:val="clear" w:pos="1191"/>
        <w:tab w:val="left" w:pos="1134"/>
      </w:tabs>
      <w:jc w:val="left"/>
      <w:textAlignment w:val="auto"/>
    </w:pPr>
    <w:rPr>
      <w:rFonts w:eastAsia="MS Mincho"/>
      <w:lang w:val="en-GB"/>
    </w:rPr>
  </w:style>
  <w:style w:type="paragraph" w:customStyle="1" w:styleId="Section3">
    <w:name w:val="Section_3"/>
    <w:basedOn w:val="Section1"/>
    <w:uiPriority w:val="99"/>
    <w:qFormat/>
    <w:rsid w:val="0002201E"/>
    <w:rPr>
      <w:b w:val="0"/>
    </w:rPr>
  </w:style>
  <w:style w:type="paragraph" w:customStyle="1" w:styleId="Agendaitem">
    <w:name w:val="Agenda_item"/>
    <w:basedOn w:val="a0"/>
    <w:next w:val="a0"/>
    <w:uiPriority w:val="99"/>
    <w:qFormat/>
    <w:rsid w:val="0002201E"/>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lang w:val="es-ES_tradnl"/>
    </w:rPr>
  </w:style>
  <w:style w:type="paragraph" w:customStyle="1" w:styleId="AppArtNo">
    <w:name w:val="App_Art_No"/>
    <w:basedOn w:val="ArtNo"/>
    <w:uiPriority w:val="99"/>
    <w:qFormat/>
    <w:rsid w:val="0002201E"/>
    <w:pPr>
      <w:tabs>
        <w:tab w:val="clear" w:pos="794"/>
        <w:tab w:val="clear" w:pos="1191"/>
        <w:tab w:val="clear" w:pos="1588"/>
        <w:tab w:val="clear" w:pos="1985"/>
        <w:tab w:val="left" w:pos="1134"/>
        <w:tab w:val="left" w:pos="1871"/>
        <w:tab w:val="left" w:pos="2268"/>
      </w:tabs>
      <w:textAlignment w:val="auto"/>
    </w:pPr>
    <w:rPr>
      <w:rFonts w:eastAsia="MS Mincho"/>
      <w:caps/>
      <w:lang w:val="en-GB"/>
    </w:rPr>
  </w:style>
  <w:style w:type="paragraph" w:customStyle="1" w:styleId="AppArttitle">
    <w:name w:val="App_Art_title"/>
    <w:basedOn w:val="Arttitle"/>
    <w:uiPriority w:val="99"/>
    <w:qFormat/>
    <w:rsid w:val="0002201E"/>
    <w:pPr>
      <w:tabs>
        <w:tab w:val="clear" w:pos="794"/>
        <w:tab w:val="clear" w:pos="1191"/>
        <w:tab w:val="clear" w:pos="1588"/>
        <w:tab w:val="clear" w:pos="1985"/>
        <w:tab w:val="left" w:pos="1134"/>
        <w:tab w:val="left" w:pos="1871"/>
        <w:tab w:val="left" w:pos="2268"/>
      </w:tabs>
      <w:textAlignment w:val="auto"/>
    </w:pPr>
    <w:rPr>
      <w:lang w:val="en-GB"/>
    </w:rPr>
  </w:style>
  <w:style w:type="paragraph" w:customStyle="1" w:styleId="ApptoAnnex">
    <w:name w:val="App_to_Annex"/>
    <w:basedOn w:val="AppendixNo"/>
    <w:next w:val="a0"/>
    <w:uiPriority w:val="99"/>
    <w:qFormat/>
    <w:rsid w:val="0002201E"/>
  </w:style>
  <w:style w:type="paragraph" w:customStyle="1" w:styleId="Committee">
    <w:name w:val="Committee"/>
    <w:basedOn w:val="a0"/>
    <w:uiPriority w:val="99"/>
    <w:qFormat/>
    <w:rsid w:val="0002201E"/>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textAlignment w:val="auto"/>
    </w:pPr>
    <w:rPr>
      <w:rFonts w:asciiTheme="minorHAnsi" w:eastAsia="MS Mincho" w:hAnsiTheme="minorHAnsi" w:cstheme="minorHAnsi"/>
      <w:b/>
      <w:szCs w:val="24"/>
      <w:lang w:val="en-GB"/>
    </w:rPr>
  </w:style>
  <w:style w:type="paragraph" w:customStyle="1" w:styleId="Normalend">
    <w:name w:val="Normal_end"/>
    <w:basedOn w:val="a0"/>
    <w:next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US"/>
    </w:rPr>
  </w:style>
  <w:style w:type="paragraph" w:customStyle="1" w:styleId="Part1">
    <w:name w:val="Part_1"/>
    <w:basedOn w:val="Section1"/>
    <w:next w:val="Section1"/>
    <w:uiPriority w:val="99"/>
    <w:qFormat/>
    <w:rsid w:val="0002201E"/>
  </w:style>
  <w:style w:type="paragraph" w:customStyle="1" w:styleId="Subsection1">
    <w:name w:val="Subsection_1"/>
    <w:basedOn w:val="Section1"/>
    <w:next w:val="Normalaftertitle0"/>
    <w:uiPriority w:val="99"/>
    <w:qFormat/>
    <w:rsid w:val="0002201E"/>
  </w:style>
  <w:style w:type="paragraph" w:customStyle="1" w:styleId="Volumetitle">
    <w:name w:val="Volume_title"/>
    <w:basedOn w:val="a0"/>
    <w:uiPriority w:val="99"/>
    <w:qFormat/>
    <w:rsid w:val="0002201E"/>
    <w:pPr>
      <w:tabs>
        <w:tab w:val="clear" w:pos="794"/>
        <w:tab w:val="clear" w:pos="1191"/>
        <w:tab w:val="clear" w:pos="1588"/>
        <w:tab w:val="clear" w:pos="1985"/>
        <w:tab w:val="left" w:pos="1134"/>
        <w:tab w:val="left" w:pos="1871"/>
        <w:tab w:val="left" w:pos="2268"/>
      </w:tabs>
      <w:jc w:val="center"/>
      <w:textAlignment w:val="auto"/>
    </w:pPr>
    <w:rPr>
      <w:rFonts w:eastAsia="MS Mincho"/>
      <w:b/>
      <w:bCs/>
      <w:sz w:val="28"/>
      <w:szCs w:val="28"/>
      <w:lang w:val="en-GB"/>
    </w:rPr>
  </w:style>
  <w:style w:type="paragraph" w:customStyle="1" w:styleId="Headingsplit">
    <w:name w:val="Heading_split"/>
    <w:basedOn w:val="Headingi"/>
    <w:uiPriority w:val="99"/>
    <w:qFormat/>
    <w:rsid w:val="0002201E"/>
    <w:pPr>
      <w:keepNext w:val="0"/>
      <w:keepLines w:val="0"/>
      <w:tabs>
        <w:tab w:val="clear" w:pos="794"/>
        <w:tab w:val="clear" w:pos="1191"/>
        <w:tab w:val="clear" w:pos="1588"/>
        <w:tab w:val="clear" w:pos="1985"/>
        <w:tab w:val="left" w:pos="1134"/>
        <w:tab w:val="left" w:pos="1871"/>
        <w:tab w:val="left" w:pos="2268"/>
      </w:tabs>
      <w:jc w:val="left"/>
      <w:textAlignment w:val="auto"/>
      <w:outlineLvl w:val="9"/>
    </w:pPr>
    <w:rPr>
      <w:lang w:val="en-US"/>
    </w:rPr>
  </w:style>
  <w:style w:type="paragraph" w:customStyle="1" w:styleId="Normalsplit">
    <w:name w:val="Normal_split"/>
    <w:basedOn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paragraph" w:customStyle="1" w:styleId="heading0">
    <w:name w:val="heading 0"/>
    <w:basedOn w:val="10"/>
    <w:next w:val="a0"/>
    <w:uiPriority w:val="99"/>
    <w:qFormat/>
    <w:rsid w:val="0002201E"/>
    <w:pPr>
      <w:tabs>
        <w:tab w:val="clear" w:pos="1191"/>
        <w:tab w:val="clear" w:pos="1588"/>
        <w:tab w:val="clear" w:pos="1985"/>
        <w:tab w:val="left" w:pos="2127"/>
        <w:tab w:val="left" w:pos="2410"/>
        <w:tab w:val="left" w:pos="2921"/>
        <w:tab w:val="left" w:pos="3261"/>
      </w:tabs>
      <w:spacing w:before="240"/>
      <w:jc w:val="left"/>
      <w:textAlignment w:val="auto"/>
      <w:outlineLvl w:val="9"/>
    </w:pPr>
    <w:rPr>
      <w:rFonts w:ascii="CG Times" w:eastAsia="MS Mincho" w:hAnsi="CG Times"/>
      <w:lang w:val="en-GB" w:eastAsia="fr-FR"/>
    </w:rPr>
  </w:style>
  <w:style w:type="paragraph" w:customStyle="1" w:styleId="headingi0">
    <w:name w:val="heading_i"/>
    <w:basedOn w:val="30"/>
    <w:next w:val="a0"/>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n-GB"/>
    </w:rPr>
  </w:style>
  <w:style w:type="character" w:customStyle="1" w:styleId="TableTextChar0">
    <w:name w:val="Table_Text Char"/>
    <w:basedOn w:val="a1"/>
    <w:link w:val="TableText0"/>
    <w:uiPriority w:val="99"/>
    <w:locked/>
    <w:rsid w:val="0002201E"/>
    <w:rPr>
      <w:sz w:val="18"/>
      <w:lang w:val="en-GB" w:eastAsia="en-US"/>
    </w:rPr>
  </w:style>
  <w:style w:type="paragraph" w:customStyle="1" w:styleId="TableText0">
    <w:name w:val="Table_Text"/>
    <w:basedOn w:val="a0"/>
    <w:link w:val="TableTextChar0"/>
    <w:uiPriority w:val="99"/>
    <w:qFormat/>
    <w:rsid w:val="0002201E"/>
    <w:pPr>
      <w:keepNext/>
      <w:spacing w:before="100" w:after="100" w:line="190" w:lineRule="exact"/>
      <w:textAlignment w:val="auto"/>
    </w:pPr>
    <w:rPr>
      <w:sz w:val="18"/>
      <w:lang w:val="en-GB"/>
    </w:rPr>
  </w:style>
  <w:style w:type="paragraph" w:customStyle="1" w:styleId="headingb0">
    <w:name w:val="heading_b"/>
    <w:basedOn w:val="30"/>
    <w:next w:val="a0"/>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customStyle="1" w:styleId="FigureLegend0">
    <w:name w:val="Figure_Legend"/>
    <w:basedOn w:val="a0"/>
    <w:uiPriority w:val="99"/>
    <w:qFormat/>
    <w:rsid w:val="0002201E"/>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Title0">
    <w:name w:val="Figure_Title"/>
    <w:basedOn w:val="a0"/>
    <w:next w:val="a0"/>
    <w:uiPriority w:val="99"/>
    <w:qFormat/>
    <w:rsid w:val="0002201E"/>
    <w:pPr>
      <w:keepLines/>
      <w:overflowPunct/>
      <w:autoSpaceDE/>
      <w:autoSpaceDN/>
      <w:adjustRightInd/>
      <w:spacing w:before="0" w:after="480"/>
      <w:jc w:val="center"/>
      <w:textAlignment w:val="auto"/>
    </w:pPr>
    <w:rPr>
      <w:rFonts w:eastAsia="MS Mincho"/>
      <w:b/>
      <w:lang w:val="en-GB"/>
    </w:rPr>
  </w:style>
  <w:style w:type="paragraph" w:customStyle="1" w:styleId="Figure0">
    <w:name w:val="Figure_#"/>
    <w:basedOn w:val="a0"/>
    <w:next w:val="FigureTitle0"/>
    <w:uiPriority w:val="99"/>
    <w:qFormat/>
    <w:rsid w:val="0002201E"/>
    <w:pPr>
      <w:keepNext/>
      <w:overflowPunct/>
      <w:autoSpaceDE/>
      <w:autoSpaceDN/>
      <w:adjustRightInd/>
      <w:spacing w:before="480" w:after="120"/>
      <w:jc w:val="center"/>
      <w:textAlignment w:val="auto"/>
    </w:pPr>
    <w:rPr>
      <w:rFonts w:eastAsia="MS Mincho"/>
      <w:caps/>
      <w:lang w:val="en-GB"/>
    </w:rPr>
  </w:style>
  <w:style w:type="paragraph" w:customStyle="1" w:styleId="RefText0">
    <w:name w:val="Ref_Text"/>
    <w:basedOn w:val="a0"/>
    <w:uiPriority w:val="99"/>
    <w:qFormat/>
    <w:rsid w:val="0002201E"/>
    <w:pPr>
      <w:overflowPunct/>
      <w:autoSpaceDE/>
      <w:autoSpaceDN/>
      <w:adjustRightInd/>
      <w:ind w:left="794" w:hanging="794"/>
      <w:jc w:val="left"/>
      <w:textAlignment w:val="auto"/>
    </w:pPr>
    <w:rPr>
      <w:rFonts w:eastAsia="MS Mincho"/>
      <w:lang w:val="en-GB"/>
    </w:rPr>
  </w:style>
  <w:style w:type="paragraph" w:customStyle="1" w:styleId="RefTitle0">
    <w:name w:val="Ref_Title"/>
    <w:basedOn w:val="a0"/>
    <w:next w:val="RefText0"/>
    <w:uiPriority w:val="99"/>
    <w:qFormat/>
    <w:rsid w:val="0002201E"/>
    <w:pPr>
      <w:overflowPunct/>
      <w:autoSpaceDE/>
      <w:autoSpaceDN/>
      <w:adjustRightInd/>
      <w:spacing w:before="480"/>
      <w:jc w:val="center"/>
      <w:textAlignment w:val="auto"/>
    </w:pPr>
    <w:rPr>
      <w:rFonts w:eastAsia="MS Mincho"/>
      <w:caps/>
      <w:lang w:val="en-GB"/>
    </w:rPr>
  </w:style>
  <w:style w:type="paragraph" w:customStyle="1" w:styleId="Head">
    <w:name w:val="Head"/>
    <w:basedOn w:val="a0"/>
    <w:uiPriority w:val="99"/>
    <w:qFormat/>
    <w:rsid w:val="0002201E"/>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a0"/>
    <w:next w:val="10"/>
    <w:uiPriority w:val="99"/>
    <w:qFormat/>
    <w:rsid w:val="0002201E"/>
    <w:pPr>
      <w:keepNext/>
      <w:keepLines/>
      <w:overflowPunct/>
      <w:autoSpaceDE/>
      <w:autoSpaceDN/>
      <w:adjustRightInd/>
      <w:spacing w:before="240"/>
      <w:jc w:val="center"/>
      <w:textAlignment w:val="auto"/>
    </w:pPr>
    <w:rPr>
      <w:rFonts w:eastAsia="MS Mincho"/>
      <w:b/>
      <w:caps/>
      <w:lang w:val="en-GB"/>
    </w:rPr>
  </w:style>
  <w:style w:type="paragraph" w:customStyle="1" w:styleId="Rec">
    <w:name w:val="Rec_#"/>
    <w:basedOn w:val="a0"/>
    <w:next w:val="RecTitle0"/>
    <w:uiPriority w:val="99"/>
    <w:qFormat/>
    <w:rsid w:val="0002201E"/>
    <w:pPr>
      <w:keepNext/>
      <w:keepLines/>
      <w:overflowPunct/>
      <w:autoSpaceDE/>
      <w:autoSpaceDN/>
      <w:adjustRightInd/>
      <w:spacing w:before="480"/>
      <w:jc w:val="center"/>
      <w:textAlignment w:val="auto"/>
    </w:pPr>
    <w:rPr>
      <w:rFonts w:eastAsia="MS Mincho"/>
      <w:caps/>
      <w:lang w:val="en-GB"/>
    </w:rPr>
  </w:style>
  <w:style w:type="paragraph" w:customStyle="1" w:styleId="Infodoc">
    <w:name w:val="Infodoc"/>
    <w:basedOn w:val="a0"/>
    <w:uiPriority w:val="99"/>
    <w:qFormat/>
    <w:rsid w:val="0002201E"/>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a0"/>
    <w:uiPriority w:val="99"/>
    <w:qFormat/>
    <w:rsid w:val="0002201E"/>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Keywords">
    <w:name w:val="Keywords"/>
    <w:basedOn w:val="a0"/>
    <w:uiPriority w:val="99"/>
    <w:qFormat/>
    <w:rsid w:val="0002201E"/>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a0"/>
    <w:uiPriority w:val="99"/>
    <w:qFormat/>
    <w:rsid w:val="0002201E"/>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uiPriority w:val="99"/>
    <w:qFormat/>
    <w:rsid w:val="0002201E"/>
    <w:pPr>
      <w:tabs>
        <w:tab w:val="left" w:pos="7371"/>
      </w:tabs>
      <w:spacing w:after="560"/>
    </w:pPr>
  </w:style>
  <w:style w:type="paragraph" w:customStyle="1" w:styleId="listitem">
    <w:name w:val="listitem"/>
    <w:basedOn w:val="a0"/>
    <w:uiPriority w:val="99"/>
    <w:qFormat/>
    <w:rsid w:val="0002201E"/>
    <w:pPr>
      <w:overflowPunct/>
      <w:autoSpaceDE/>
      <w:autoSpaceDN/>
      <w:adjustRightInd/>
      <w:spacing w:before="0"/>
      <w:jc w:val="left"/>
      <w:textAlignment w:val="auto"/>
    </w:pPr>
    <w:rPr>
      <w:rFonts w:eastAsia="MS Mincho"/>
      <w:lang w:val="en-GB"/>
    </w:rPr>
  </w:style>
  <w:style w:type="paragraph" w:customStyle="1" w:styleId="Qlist">
    <w:name w:val="Qlist"/>
    <w:basedOn w:val="a0"/>
    <w:uiPriority w:val="99"/>
    <w:qFormat/>
    <w:rsid w:val="0002201E"/>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a0"/>
    <w:next w:val="Source"/>
    <w:uiPriority w:val="99"/>
    <w:qFormat/>
    <w:rsid w:val="0002201E"/>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uiPriority w:val="99"/>
    <w:qFormat/>
    <w:rsid w:val="0002201E"/>
  </w:style>
  <w:style w:type="paragraph" w:customStyle="1" w:styleId="Statement">
    <w:name w:val="Statement"/>
    <w:basedOn w:val="SpecialFooter"/>
    <w:uiPriority w:val="99"/>
    <w:qFormat/>
    <w:rsid w:val="0002201E"/>
    <w:pPr>
      <w:tabs>
        <w:tab w:val="clear" w:pos="567"/>
        <w:tab w:val="clear" w:pos="1134"/>
        <w:tab w:val="clear" w:pos="1701"/>
        <w:tab w:val="clear" w:pos="2268"/>
        <w:tab w:val="clear" w:pos="2835"/>
      </w:tabs>
      <w:overflowPunct/>
      <w:autoSpaceDE/>
      <w:autoSpaceDN/>
      <w:adjustRightInd/>
    </w:pPr>
    <w:rPr>
      <w:b/>
      <w:sz w:val="22"/>
      <w:u w:val="single"/>
    </w:rPr>
  </w:style>
  <w:style w:type="paragraph" w:customStyle="1" w:styleId="Rientra1">
    <w:name w:val="Rientra1"/>
    <w:basedOn w:val="a0"/>
    <w:uiPriority w:val="99"/>
    <w:qFormat/>
    <w:rsid w:val="0002201E"/>
    <w:pPr>
      <w:numPr>
        <w:numId w:val="4"/>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PointBullet1a">
    <w:name w:val="PointBullet1(a)"/>
    <w:basedOn w:val="a0"/>
    <w:autoRedefine/>
    <w:uiPriority w:val="99"/>
    <w:qFormat/>
    <w:rsid w:val="0002201E"/>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
    <w:name w:val="toc01"/>
    <w:basedOn w:val="a0"/>
    <w:uiPriority w:val="99"/>
    <w:qFormat/>
    <w:rsid w:val="0002201E"/>
    <w:pPr>
      <w:numPr>
        <w:numId w:val="5"/>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character" w:customStyle="1" w:styleId="ReferenceChar">
    <w:name w:val="Reference Char"/>
    <w:basedOn w:val="a1"/>
    <w:link w:val="Reference"/>
    <w:locked/>
    <w:rsid w:val="0002201E"/>
    <w:rPr>
      <w:lang w:val="en-GB" w:eastAsia="ja-JP"/>
    </w:rPr>
  </w:style>
  <w:style w:type="paragraph" w:customStyle="1" w:styleId="Reference">
    <w:name w:val="Reference"/>
    <w:basedOn w:val="a0"/>
    <w:link w:val="ReferenceChar"/>
    <w:qFormat/>
    <w:rsid w:val="0002201E"/>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sz w:val="20"/>
      <w:lang w:val="en-GB" w:eastAsia="ja-JP"/>
    </w:rPr>
  </w:style>
  <w:style w:type="character" w:customStyle="1" w:styleId="THChar">
    <w:name w:val="TH Char"/>
    <w:link w:val="TH"/>
    <w:qFormat/>
    <w:locked/>
    <w:rsid w:val="0002201E"/>
    <w:rPr>
      <w:rFonts w:ascii="Arial" w:hAnsi="Arial" w:cs="Arial"/>
      <w:b/>
      <w:lang w:val="en-GB" w:eastAsia="en-GB"/>
    </w:rPr>
  </w:style>
  <w:style w:type="paragraph" w:customStyle="1" w:styleId="TH">
    <w:name w:val="TH"/>
    <w:basedOn w:val="a0"/>
    <w:link w:val="THChar"/>
    <w:qFormat/>
    <w:rsid w:val="0002201E"/>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en-GB"/>
    </w:rPr>
  </w:style>
  <w:style w:type="character" w:customStyle="1" w:styleId="TFChar">
    <w:name w:val="TF Char"/>
    <w:aliases w:val="WHYLESS_caption Char,Légende french Char,Légende french Carattere Char,Figures Char Char,Caption Char Char Char1,Légende-figure Char1,Figure Caption Char,cap1 Char,cap2 Char"/>
    <w:link w:val="TF"/>
    <w:locked/>
    <w:rsid w:val="0002201E"/>
    <w:rPr>
      <w:rFonts w:ascii="Arial" w:hAnsi="Arial" w:cs="Arial"/>
      <w:b/>
      <w:lang w:val="en-GB" w:eastAsia="en-GB"/>
    </w:rPr>
  </w:style>
  <w:style w:type="paragraph" w:customStyle="1" w:styleId="TF">
    <w:name w:val="TF"/>
    <w:aliases w:val="left"/>
    <w:basedOn w:val="TH"/>
    <w:link w:val="TFChar"/>
    <w:qFormat/>
    <w:rsid w:val="0002201E"/>
    <w:pPr>
      <w:keepNext w:val="0"/>
      <w:spacing w:before="0" w:after="240"/>
    </w:pPr>
  </w:style>
  <w:style w:type="paragraph" w:customStyle="1" w:styleId="FiguretitleBR">
    <w:name w:val="Figure_title_BR"/>
    <w:basedOn w:val="a0"/>
    <w:next w:val="Figurewithouttitle"/>
    <w:uiPriority w:val="99"/>
    <w:qFormat/>
    <w:rsid w:val="0002201E"/>
    <w:pPr>
      <w:keepLines/>
      <w:spacing w:before="0" w:after="480"/>
      <w:jc w:val="center"/>
      <w:textAlignment w:val="auto"/>
    </w:pPr>
    <w:rPr>
      <w:rFonts w:eastAsia="MS Mincho"/>
      <w:b/>
      <w:lang w:val="en-GB"/>
    </w:rPr>
  </w:style>
  <w:style w:type="paragraph" w:customStyle="1" w:styleId="FigureNoBR">
    <w:name w:val="Figure_No_BR"/>
    <w:basedOn w:val="a0"/>
    <w:next w:val="FiguretitleBR"/>
    <w:uiPriority w:val="99"/>
    <w:qFormat/>
    <w:rsid w:val="0002201E"/>
    <w:pPr>
      <w:keepNext/>
      <w:keepLines/>
      <w:spacing w:before="480" w:after="120"/>
      <w:jc w:val="center"/>
      <w:textAlignment w:val="auto"/>
    </w:pPr>
    <w:rPr>
      <w:rFonts w:eastAsia="MS Mincho"/>
      <w:caps/>
      <w:lang w:val="en-GB"/>
    </w:rPr>
  </w:style>
  <w:style w:type="paragraph" w:customStyle="1" w:styleId="Figurewithouttitle">
    <w:name w:val="Figure_without_title"/>
    <w:basedOn w:val="a0"/>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character" w:customStyle="1" w:styleId="TAHCar">
    <w:name w:val="TAH Car"/>
    <w:link w:val="TAH"/>
    <w:locked/>
    <w:rsid w:val="0002201E"/>
    <w:rPr>
      <w:rFonts w:ascii="Arial" w:hAnsi="Arial" w:cs="Arial"/>
      <w:b/>
      <w:sz w:val="18"/>
      <w:lang w:val="en-GB" w:eastAsia="en-US"/>
    </w:rPr>
  </w:style>
  <w:style w:type="paragraph" w:customStyle="1" w:styleId="TAH">
    <w:name w:val="TAH"/>
    <w:basedOn w:val="a0"/>
    <w:link w:val="TAHCar"/>
    <w:qFormat/>
    <w:rsid w:val="0002201E"/>
    <w:pPr>
      <w:keepNext/>
      <w:keepLines/>
      <w:tabs>
        <w:tab w:val="clear" w:pos="794"/>
        <w:tab w:val="clear" w:pos="1191"/>
        <w:tab w:val="clear" w:pos="1588"/>
        <w:tab w:val="clear" w:pos="1985"/>
      </w:tabs>
      <w:spacing w:before="0"/>
      <w:jc w:val="center"/>
      <w:textAlignment w:val="auto"/>
    </w:pPr>
    <w:rPr>
      <w:rFonts w:ascii="Arial" w:hAnsi="Arial" w:cs="Arial"/>
      <w:b/>
      <w:sz w:val="18"/>
      <w:lang w:val="en-GB"/>
    </w:rPr>
  </w:style>
  <w:style w:type="character" w:customStyle="1" w:styleId="NOChar">
    <w:name w:val="NO Char"/>
    <w:link w:val="NO"/>
    <w:locked/>
    <w:rsid w:val="0002201E"/>
    <w:rPr>
      <w:lang w:val="en-GB" w:eastAsia="en-US"/>
    </w:rPr>
  </w:style>
  <w:style w:type="paragraph" w:customStyle="1" w:styleId="NO">
    <w:name w:val="NO"/>
    <w:basedOn w:val="a0"/>
    <w:link w:val="NOChar"/>
    <w:qFormat/>
    <w:rsid w:val="0002201E"/>
    <w:pPr>
      <w:keepLines/>
      <w:tabs>
        <w:tab w:val="clear" w:pos="794"/>
        <w:tab w:val="clear" w:pos="1191"/>
        <w:tab w:val="clear" w:pos="1588"/>
        <w:tab w:val="clear" w:pos="1985"/>
      </w:tabs>
      <w:spacing w:before="0" w:after="180"/>
      <w:ind w:left="1135" w:hanging="851"/>
      <w:jc w:val="left"/>
      <w:textAlignment w:val="auto"/>
    </w:pPr>
    <w:rPr>
      <w:sz w:val="20"/>
      <w:lang w:val="en-GB"/>
    </w:rPr>
  </w:style>
  <w:style w:type="paragraph" w:customStyle="1" w:styleId="FP">
    <w:name w:val="FP"/>
    <w:basedOn w:val="a0"/>
    <w:uiPriority w:val="99"/>
    <w:qFormat/>
    <w:rsid w:val="0002201E"/>
    <w:pPr>
      <w:tabs>
        <w:tab w:val="clear" w:pos="794"/>
        <w:tab w:val="clear" w:pos="1191"/>
        <w:tab w:val="clear" w:pos="1588"/>
        <w:tab w:val="clear" w:pos="1985"/>
      </w:tabs>
      <w:spacing w:before="0"/>
      <w:jc w:val="left"/>
      <w:textAlignment w:val="auto"/>
    </w:pPr>
    <w:rPr>
      <w:rFonts w:eastAsia="MS Mincho"/>
      <w:sz w:val="20"/>
      <w:lang w:val="en-GB"/>
    </w:rPr>
  </w:style>
  <w:style w:type="paragraph" w:customStyle="1" w:styleId="NF">
    <w:name w:val="NF"/>
    <w:basedOn w:val="NO"/>
    <w:uiPriority w:val="99"/>
    <w:qFormat/>
    <w:rsid w:val="0002201E"/>
    <w:pPr>
      <w:keepNext/>
      <w:spacing w:after="0"/>
    </w:pPr>
    <w:rPr>
      <w:rFonts w:ascii="Arial" w:hAnsi="Arial"/>
      <w:sz w:val="18"/>
    </w:rPr>
  </w:style>
  <w:style w:type="character" w:customStyle="1" w:styleId="TANChar">
    <w:name w:val="TAN Char"/>
    <w:link w:val="TAN"/>
    <w:locked/>
    <w:rsid w:val="0002201E"/>
    <w:rPr>
      <w:rFonts w:ascii="Arial" w:hAnsi="Arial" w:cs="Arial"/>
      <w:sz w:val="18"/>
      <w:lang w:val="en-GB" w:eastAsia="en-US"/>
    </w:rPr>
  </w:style>
  <w:style w:type="paragraph" w:customStyle="1" w:styleId="TAN">
    <w:name w:val="TAN"/>
    <w:basedOn w:val="a0"/>
    <w:link w:val="TANChar"/>
    <w:qFormat/>
    <w:rsid w:val="0002201E"/>
    <w:pPr>
      <w:keepNext/>
      <w:keepLines/>
      <w:tabs>
        <w:tab w:val="clear" w:pos="794"/>
        <w:tab w:val="clear" w:pos="1191"/>
        <w:tab w:val="clear" w:pos="1588"/>
        <w:tab w:val="clear" w:pos="1985"/>
      </w:tabs>
      <w:spacing w:before="0"/>
      <w:ind w:left="851" w:hanging="851"/>
      <w:jc w:val="left"/>
      <w:textAlignment w:val="auto"/>
    </w:pPr>
    <w:rPr>
      <w:rFonts w:ascii="Arial" w:hAnsi="Arial" w:cs="Arial"/>
      <w:sz w:val="18"/>
      <w:lang w:val="en-GB"/>
    </w:rPr>
  </w:style>
  <w:style w:type="character" w:customStyle="1" w:styleId="TALCar">
    <w:name w:val="TAL Car"/>
    <w:link w:val="TAL"/>
    <w:locked/>
    <w:rsid w:val="0002201E"/>
    <w:rPr>
      <w:rFonts w:ascii="Arial" w:hAnsi="Arial" w:cs="Arial"/>
      <w:sz w:val="18"/>
      <w:lang w:val="en-GB" w:eastAsia="en-US"/>
    </w:rPr>
  </w:style>
  <w:style w:type="paragraph" w:customStyle="1" w:styleId="TAL">
    <w:name w:val="TAL"/>
    <w:basedOn w:val="a0"/>
    <w:link w:val="TALCar"/>
    <w:qFormat/>
    <w:rsid w:val="0002201E"/>
    <w:pPr>
      <w:keepNext/>
      <w:keepLines/>
      <w:tabs>
        <w:tab w:val="clear" w:pos="794"/>
        <w:tab w:val="clear" w:pos="1191"/>
        <w:tab w:val="clear" w:pos="1588"/>
        <w:tab w:val="clear" w:pos="1985"/>
      </w:tabs>
      <w:spacing w:before="0"/>
      <w:jc w:val="left"/>
      <w:textAlignment w:val="auto"/>
    </w:pPr>
    <w:rPr>
      <w:rFonts w:ascii="Arial" w:hAnsi="Arial" w:cs="Arial"/>
      <w:sz w:val="18"/>
      <w:lang w:val="en-GB"/>
    </w:rPr>
  </w:style>
  <w:style w:type="paragraph" w:customStyle="1" w:styleId="IB2">
    <w:name w:val="IB2"/>
    <w:basedOn w:val="a0"/>
    <w:uiPriority w:val="99"/>
    <w:qFormat/>
    <w:rsid w:val="0002201E"/>
    <w:pPr>
      <w:tabs>
        <w:tab w:val="clear" w:pos="794"/>
        <w:tab w:val="clear" w:pos="1191"/>
        <w:tab w:val="clear" w:pos="1588"/>
        <w:tab w:val="clear" w:pos="1985"/>
        <w:tab w:val="num" w:pos="425"/>
        <w:tab w:val="left" w:pos="567"/>
      </w:tabs>
      <w:spacing w:before="0" w:after="180"/>
      <w:ind w:left="568" w:hanging="284"/>
      <w:jc w:val="left"/>
      <w:textAlignment w:val="auto"/>
    </w:pPr>
    <w:rPr>
      <w:rFonts w:eastAsia="MS Mincho"/>
      <w:sz w:val="20"/>
      <w:lang w:val="en-GB"/>
    </w:rPr>
  </w:style>
  <w:style w:type="paragraph" w:customStyle="1" w:styleId="PL">
    <w:name w:val="PL"/>
    <w:uiPriority w:val="99"/>
    <w:qFormat/>
    <w:rsid w:val="00022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MS Mincho" w:hAnsi="Courier New"/>
      <w:noProof/>
      <w:sz w:val="16"/>
      <w:lang w:val="en-GB" w:eastAsia="en-US"/>
    </w:rPr>
  </w:style>
  <w:style w:type="paragraph" w:customStyle="1" w:styleId="TAR">
    <w:name w:val="TAR"/>
    <w:basedOn w:val="a0"/>
    <w:uiPriority w:val="99"/>
    <w:qFormat/>
    <w:rsid w:val="0002201E"/>
    <w:pPr>
      <w:keepNext/>
      <w:keepLines/>
      <w:tabs>
        <w:tab w:val="clear" w:pos="794"/>
        <w:tab w:val="clear" w:pos="1191"/>
        <w:tab w:val="clear" w:pos="1588"/>
        <w:tab w:val="clear" w:pos="1985"/>
      </w:tabs>
      <w:spacing w:before="0"/>
      <w:jc w:val="right"/>
      <w:textAlignment w:val="auto"/>
    </w:pPr>
    <w:rPr>
      <w:rFonts w:ascii="Arial" w:eastAsia="MS Mincho" w:hAnsi="Arial"/>
      <w:sz w:val="18"/>
      <w:lang w:val="en-GB" w:eastAsia="ja-JP"/>
    </w:rPr>
  </w:style>
  <w:style w:type="paragraph" w:customStyle="1" w:styleId="RecNoBR">
    <w:name w:val="Rec_No_BR"/>
    <w:basedOn w:val="a0"/>
    <w:next w:val="a0"/>
    <w:uiPriority w:val="99"/>
    <w:qFormat/>
    <w:rsid w:val="0002201E"/>
    <w:pPr>
      <w:keepNext/>
      <w:keepLines/>
      <w:spacing w:before="480"/>
      <w:jc w:val="center"/>
      <w:textAlignment w:val="auto"/>
    </w:pPr>
    <w:rPr>
      <w:rFonts w:eastAsia="MS Mincho"/>
      <w:caps/>
      <w:sz w:val="28"/>
      <w:lang w:val="en-GB"/>
    </w:rPr>
  </w:style>
  <w:style w:type="paragraph" w:customStyle="1" w:styleId="RecTitleDate">
    <w:name w:val="Rec_Title/Date"/>
    <w:next w:val="a0"/>
    <w:uiPriority w:val="99"/>
    <w:qFormat/>
    <w:rsid w:val="0002201E"/>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2"/>
    <w:uiPriority w:val="99"/>
    <w:qFormat/>
    <w:rsid w:val="0002201E"/>
    <w:pPr>
      <w:tabs>
        <w:tab w:val="clear" w:pos="1985"/>
      </w:tabs>
      <w:spacing w:before="313"/>
      <w:textAlignment w:val="auto"/>
      <w:outlineLvl w:val="9"/>
    </w:pPr>
    <w:rPr>
      <w:rFonts w:eastAsia="Batang"/>
      <w:sz w:val="22"/>
      <w:lang w:val="en-GB" w:eastAsia="fr-FR"/>
    </w:rPr>
  </w:style>
  <w:style w:type="paragraph" w:customStyle="1" w:styleId="PartRef0">
    <w:name w:val="Part_Ref"/>
    <w:basedOn w:val="a0"/>
    <w:uiPriority w:val="99"/>
    <w:qFormat/>
    <w:rsid w:val="0002201E"/>
    <w:pPr>
      <w:tabs>
        <w:tab w:val="clear" w:pos="794"/>
        <w:tab w:val="clear" w:pos="1191"/>
        <w:tab w:val="clear" w:pos="1588"/>
        <w:tab w:val="clear" w:pos="1985"/>
        <w:tab w:val="center" w:pos="4849"/>
        <w:tab w:val="right" w:pos="9696"/>
      </w:tabs>
      <w:spacing w:before="0"/>
      <w:jc w:val="center"/>
      <w:textAlignment w:val="auto"/>
    </w:pPr>
    <w:rPr>
      <w:rFonts w:eastAsia="Batang"/>
      <w:sz w:val="20"/>
      <w:lang w:val="en-GB" w:eastAsia="fr-FR"/>
    </w:rPr>
  </w:style>
  <w:style w:type="paragraph" w:customStyle="1" w:styleId="PartTitle0">
    <w:name w:val="Part_Title"/>
    <w:basedOn w:val="a0"/>
    <w:next w:val="a0"/>
    <w:uiPriority w:val="99"/>
    <w:qFormat/>
    <w:rsid w:val="0002201E"/>
    <w:pPr>
      <w:tabs>
        <w:tab w:val="clear" w:pos="794"/>
        <w:tab w:val="clear" w:pos="1191"/>
        <w:tab w:val="clear" w:pos="1588"/>
        <w:tab w:val="clear" w:pos="1985"/>
        <w:tab w:val="left" w:pos="4849"/>
        <w:tab w:val="right" w:pos="9696"/>
      </w:tabs>
      <w:spacing w:before="136" w:after="200"/>
      <w:jc w:val="center"/>
      <w:textAlignment w:val="auto"/>
    </w:pPr>
    <w:rPr>
      <w:rFonts w:eastAsia="Batang"/>
      <w:b/>
      <w:lang w:val="en-GB" w:eastAsia="fr-FR"/>
    </w:rPr>
  </w:style>
  <w:style w:type="paragraph" w:customStyle="1" w:styleId="RepTitleRef">
    <w:name w:val="Rep_Title/Ref"/>
    <w:next w:val="Rep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0">
    <w:name w:val="Rep_Title"/>
    <w:basedOn w:val="RecTitle0"/>
    <w:next w:val="Rep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Date">
    <w:name w:val="Rep_Title/Date"/>
    <w:basedOn w:val="RecTitleDate"/>
    <w:next w:val="a0"/>
    <w:uiPriority w:val="99"/>
    <w:qFormat/>
    <w:rsid w:val="0002201E"/>
  </w:style>
  <w:style w:type="paragraph" w:customStyle="1" w:styleId="RefDoc">
    <w:name w:val="Ref_Doc"/>
    <w:basedOn w:val="RefText0"/>
    <w:next w:val="RefText0"/>
    <w:uiPriority w:val="99"/>
    <w:qFormat/>
    <w:rsid w:val="0002201E"/>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Ref">
    <w:name w:val="Question_Title/Ref"/>
    <w:next w:val="Question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0">
    <w:name w:val="Question_Title"/>
    <w:basedOn w:val="RecTitle0"/>
    <w:next w:val="Question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Date">
    <w:name w:val="Question_Title/Date"/>
    <w:basedOn w:val="RecTitleDate"/>
    <w:next w:val="a0"/>
    <w:uiPriority w:val="99"/>
    <w:qFormat/>
    <w:rsid w:val="0002201E"/>
  </w:style>
  <w:style w:type="paragraph" w:customStyle="1" w:styleId="ResTitle0">
    <w:name w:val="Res_Title"/>
    <w:basedOn w:val="RecTitle0"/>
    <w:next w:val="a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a0"/>
    <w:next w:val="ResTitle0"/>
    <w:uiPriority w:val="99"/>
    <w:qFormat/>
    <w:rsid w:val="0002201E"/>
    <w:pPr>
      <w:textAlignment w:val="auto"/>
    </w:pPr>
    <w:rPr>
      <w:rFonts w:eastAsia="MS Mincho"/>
      <w:lang w:eastAsia="fr-FR"/>
    </w:rPr>
  </w:style>
  <w:style w:type="paragraph" w:customStyle="1" w:styleId="ResTitleDate">
    <w:name w:val="Res_Title/Date"/>
    <w:basedOn w:val="RecTitleDate"/>
    <w:next w:val="a0"/>
    <w:uiPriority w:val="99"/>
    <w:qFormat/>
    <w:rsid w:val="0002201E"/>
  </w:style>
  <w:style w:type="paragraph" w:customStyle="1" w:styleId="Heading00">
    <w:name w:val="Heading 0"/>
    <w:basedOn w:val="a0"/>
    <w:next w:val="a0"/>
    <w:uiPriority w:val="99"/>
    <w:qFormat/>
    <w:rsid w:val="0002201E"/>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uiPriority w:val="99"/>
    <w:qFormat/>
    <w:rsid w:val="0002201E"/>
    <w:rPr>
      <w:rFonts w:eastAsia="Times New Roman" w:cs="Angsana New"/>
    </w:rPr>
  </w:style>
  <w:style w:type="paragraph" w:customStyle="1" w:styleId="ResNoBR">
    <w:name w:val="Res_No_BR"/>
    <w:basedOn w:val="a0"/>
    <w:next w:val="Restitle"/>
    <w:uiPriority w:val="99"/>
    <w:qFormat/>
    <w:rsid w:val="0002201E"/>
    <w:pPr>
      <w:keepNext/>
      <w:keepLines/>
      <w:spacing w:before="480"/>
      <w:jc w:val="center"/>
      <w:textAlignment w:val="auto"/>
    </w:pPr>
    <w:rPr>
      <w:rFonts w:eastAsia="Batang"/>
      <w:caps/>
      <w:sz w:val="28"/>
      <w:lang w:val="en-GB"/>
    </w:rPr>
  </w:style>
  <w:style w:type="paragraph" w:customStyle="1" w:styleId="Header1">
    <w:name w:val="Header1"/>
    <w:basedOn w:val="a4"/>
    <w:uiPriority w:val="99"/>
    <w:qFormat/>
    <w:rsid w:val="0002201E"/>
    <w:pPr>
      <w:tabs>
        <w:tab w:val="clear" w:pos="4848"/>
        <w:tab w:val="clear" w:pos="9696"/>
      </w:tabs>
      <w:overflowPunct/>
      <w:autoSpaceDE/>
      <w:autoSpaceDN/>
      <w:adjustRightInd/>
      <w:spacing w:after="240"/>
      <w:jc w:val="left"/>
      <w:textAlignment w:val="auto"/>
    </w:pPr>
    <w:rPr>
      <w:rFonts w:ascii="Arial" w:eastAsia="宋体" w:hAnsi="Arial"/>
      <w:b/>
      <w:sz w:val="22"/>
      <w:lang w:val="en-GB" w:eastAsia="de-DE"/>
    </w:rPr>
  </w:style>
  <w:style w:type="paragraph" w:customStyle="1" w:styleId="RepNoBR">
    <w:name w:val="Rep_No_BR"/>
    <w:basedOn w:val="RecNoBR"/>
    <w:next w:val="Reptitle"/>
    <w:uiPriority w:val="99"/>
    <w:qFormat/>
    <w:rsid w:val="0002201E"/>
    <w:rPr>
      <w:rFonts w:eastAsia="Batang"/>
    </w:rPr>
  </w:style>
  <w:style w:type="paragraph" w:customStyle="1" w:styleId="object0">
    <w:name w:val="object"/>
    <w:basedOn w:val="a0"/>
    <w:next w:val="a0"/>
    <w:uiPriority w:val="99"/>
    <w:qFormat/>
    <w:rsid w:val="0002201E"/>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a0"/>
    <w:uiPriority w:val="99"/>
    <w:qFormat/>
    <w:rsid w:val="0002201E"/>
    <w:pPr>
      <w:jc w:val="left"/>
      <w:textAlignment w:val="auto"/>
    </w:pPr>
    <w:rPr>
      <w:rFonts w:eastAsia="宋体"/>
      <w:lang w:val="en-GB"/>
    </w:rPr>
  </w:style>
  <w:style w:type="paragraph" w:customStyle="1" w:styleId="HeaderPrompt">
    <w:name w:val="HeaderPrompt"/>
    <w:basedOn w:val="a0"/>
    <w:uiPriority w:val="99"/>
    <w:qFormat/>
    <w:rsid w:val="0002201E"/>
    <w:pPr>
      <w:spacing w:before="60" w:after="120"/>
      <w:jc w:val="left"/>
      <w:textAlignment w:val="auto"/>
    </w:pPr>
    <w:rPr>
      <w:rFonts w:ascii="Arial Narrow" w:eastAsia="宋体" w:hAnsi="Arial Narrow"/>
      <w:sz w:val="18"/>
      <w:lang w:val="en-GB"/>
    </w:rPr>
  </w:style>
  <w:style w:type="paragraph" w:customStyle="1" w:styleId="HE">
    <w:name w:val="HE"/>
    <w:basedOn w:val="a0"/>
    <w:uiPriority w:val="99"/>
    <w:qFormat/>
    <w:rsid w:val="0002201E"/>
    <w:pPr>
      <w:tabs>
        <w:tab w:val="clear" w:pos="794"/>
        <w:tab w:val="clear" w:pos="1191"/>
        <w:tab w:val="clear" w:pos="1588"/>
        <w:tab w:val="clear" w:pos="1985"/>
      </w:tabs>
      <w:spacing w:before="0"/>
      <w:jc w:val="left"/>
      <w:textAlignment w:val="auto"/>
    </w:pPr>
    <w:rPr>
      <w:rFonts w:eastAsia="MS Mincho"/>
      <w:b/>
      <w:sz w:val="20"/>
      <w:lang w:val="en-GB" w:eastAsia="en-GB"/>
    </w:rPr>
  </w:style>
  <w:style w:type="paragraph" w:customStyle="1" w:styleId="Headline">
    <w:name w:val="Headline"/>
    <w:basedOn w:val="a0"/>
    <w:uiPriority w:val="99"/>
    <w:qFormat/>
    <w:rsid w:val="0002201E"/>
    <w:pPr>
      <w:numPr>
        <w:ilvl w:val="4"/>
        <w:numId w:val="6"/>
      </w:numPr>
      <w:spacing w:before="240"/>
      <w:textAlignment w:val="auto"/>
    </w:pPr>
    <w:rPr>
      <w:rFonts w:ascii="Arial Black" w:eastAsia="宋体" w:hAnsi="Arial Black"/>
    </w:rPr>
  </w:style>
  <w:style w:type="paragraph" w:customStyle="1" w:styleId="ZG">
    <w:name w:val="ZG"/>
    <w:uiPriority w:val="99"/>
    <w:qFormat/>
    <w:rsid w:val="0002201E"/>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uiPriority w:val="99"/>
    <w:qFormat/>
    <w:rsid w:val="0002201E"/>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uiPriority w:val="99"/>
    <w:qFormat/>
    <w:rsid w:val="0002201E"/>
    <w:pPr>
      <w:framePr w:wrap="notBeside" w:vAnchor="page" w:hAnchor="margin" w:xAlign="center" w:y="6805"/>
      <w:widowControl w:val="0"/>
    </w:pPr>
    <w:rPr>
      <w:rFonts w:ascii="Arial" w:eastAsia="Batang" w:hAnsi="Arial"/>
      <w:noProof/>
      <w:lang w:val="en-GB" w:eastAsia="en-US"/>
    </w:rPr>
  </w:style>
  <w:style w:type="paragraph" w:customStyle="1" w:styleId="TdocHeading1">
    <w:name w:val="Tdoc_Heading_1"/>
    <w:basedOn w:val="10"/>
    <w:next w:val="a0"/>
    <w:autoRedefine/>
    <w:uiPriority w:val="99"/>
    <w:qFormat/>
    <w:rsid w:val="0002201E"/>
    <w:pPr>
      <w:keepLines w:val="0"/>
      <w:numPr>
        <w:numId w:val="7"/>
      </w:numPr>
      <w:tabs>
        <w:tab w:val="clear" w:pos="794"/>
        <w:tab w:val="clear" w:pos="1191"/>
        <w:tab w:val="clear" w:pos="1588"/>
        <w:tab w:val="clear" w:pos="1985"/>
      </w:tabs>
      <w:spacing w:before="240" w:after="180"/>
      <w:jc w:val="left"/>
      <w:textAlignment w:val="auto"/>
    </w:pPr>
    <w:rPr>
      <w:rFonts w:ascii="Arial" w:hAnsi="Arial"/>
      <w:noProof/>
      <w:kern w:val="28"/>
      <w:lang w:val="en-US" w:eastAsia="ja-JP"/>
    </w:rPr>
  </w:style>
  <w:style w:type="paragraph" w:customStyle="1" w:styleId="TdocHeading2">
    <w:name w:val="Tdoc_Heading_2"/>
    <w:basedOn w:val="TdocHeading1"/>
    <w:next w:val="a0"/>
    <w:uiPriority w:val="99"/>
    <w:qFormat/>
    <w:rsid w:val="0002201E"/>
    <w:pPr>
      <w:numPr>
        <w:ilvl w:val="1"/>
      </w:numPr>
      <w:overflowPunct/>
      <w:autoSpaceDE/>
      <w:autoSpaceDN/>
      <w:adjustRightInd/>
      <w:spacing w:before="180"/>
    </w:pPr>
    <w:rPr>
      <w:rFonts w:eastAsia="MS Mincho"/>
      <w:noProof w:val="0"/>
      <w:sz w:val="22"/>
      <w:lang w:val="en-GB" w:eastAsia="en-US"/>
    </w:rPr>
  </w:style>
  <w:style w:type="paragraph" w:customStyle="1" w:styleId="StyleHeading1Complex11pt">
    <w:name w:val="Style Heading 1 + (Complex) 11 pt"/>
    <w:basedOn w:val="10"/>
    <w:uiPriority w:val="99"/>
    <w:qFormat/>
    <w:rsid w:val="0002201E"/>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hAnsi="Arial"/>
      <w:bCs/>
      <w:kern w:val="28"/>
      <w:sz w:val="22"/>
      <w:szCs w:val="22"/>
      <w:lang w:val="en-GB" w:eastAsia="fr-FR"/>
    </w:rPr>
  </w:style>
  <w:style w:type="character" w:customStyle="1" w:styleId="GuidanceChar">
    <w:name w:val="Guidance Char"/>
    <w:link w:val="Guidance"/>
    <w:locked/>
    <w:rsid w:val="0002201E"/>
    <w:rPr>
      <w:i/>
      <w:color w:val="0000FF"/>
      <w:lang w:val="en-GB" w:eastAsia="en-US"/>
    </w:rPr>
  </w:style>
  <w:style w:type="paragraph" w:customStyle="1" w:styleId="Guidance">
    <w:name w:val="Guidance"/>
    <w:basedOn w:val="a0"/>
    <w:link w:val="GuidanceChar"/>
    <w:qFormat/>
    <w:rsid w:val="0002201E"/>
    <w:pPr>
      <w:tabs>
        <w:tab w:val="clear" w:pos="794"/>
        <w:tab w:val="clear" w:pos="1191"/>
        <w:tab w:val="clear" w:pos="1588"/>
        <w:tab w:val="clear" w:pos="1985"/>
      </w:tabs>
      <w:overflowPunct/>
      <w:autoSpaceDE/>
      <w:autoSpaceDN/>
      <w:adjustRightInd/>
      <w:spacing w:before="0" w:after="180"/>
      <w:jc w:val="left"/>
      <w:textAlignment w:val="auto"/>
    </w:pPr>
    <w:rPr>
      <w:i/>
      <w:color w:val="0000FF"/>
      <w:sz w:val="20"/>
      <w:lang w:val="en-GB"/>
    </w:rPr>
  </w:style>
  <w:style w:type="paragraph" w:customStyle="1" w:styleId="ZD">
    <w:name w:val="ZD"/>
    <w:uiPriority w:val="99"/>
    <w:qFormat/>
    <w:rsid w:val="0002201E"/>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10"/>
    <w:next w:val="a0"/>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customStyle="1" w:styleId="LD">
    <w:name w:val="LD"/>
    <w:uiPriority w:val="99"/>
    <w:qFormat/>
    <w:rsid w:val="0002201E"/>
    <w:pPr>
      <w:keepNext/>
      <w:keepLines/>
      <w:spacing w:line="180" w:lineRule="exact"/>
    </w:pPr>
    <w:rPr>
      <w:rFonts w:ascii="Courier New" w:eastAsia="MS Mincho" w:hAnsi="Courier New"/>
      <w:noProof/>
      <w:lang w:val="en-GB" w:eastAsia="en-US"/>
    </w:rPr>
  </w:style>
  <w:style w:type="character" w:customStyle="1" w:styleId="EXChar">
    <w:name w:val="EX Char"/>
    <w:link w:val="EX"/>
    <w:locked/>
    <w:rsid w:val="0002201E"/>
    <w:rPr>
      <w:lang w:val="en-GB" w:eastAsia="en-US"/>
    </w:rPr>
  </w:style>
  <w:style w:type="paragraph" w:customStyle="1" w:styleId="EX">
    <w:name w:val="EX"/>
    <w:basedOn w:val="a0"/>
    <w:link w:val="EXChar"/>
    <w:qFormat/>
    <w:rsid w:val="0002201E"/>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sz w:val="20"/>
      <w:lang w:val="en-GB"/>
    </w:rPr>
  </w:style>
  <w:style w:type="paragraph" w:customStyle="1" w:styleId="NW">
    <w:name w:val="NW"/>
    <w:basedOn w:val="NO"/>
    <w:uiPriority w:val="99"/>
    <w:qFormat/>
    <w:rsid w:val="0002201E"/>
    <w:pPr>
      <w:overflowPunct/>
      <w:autoSpaceDE/>
      <w:autoSpaceDN/>
      <w:adjustRightInd/>
      <w:spacing w:after="0"/>
    </w:pPr>
  </w:style>
  <w:style w:type="paragraph" w:customStyle="1" w:styleId="EW">
    <w:name w:val="EW"/>
    <w:basedOn w:val="EX"/>
    <w:uiPriority w:val="99"/>
    <w:qFormat/>
    <w:rsid w:val="0002201E"/>
    <w:pPr>
      <w:spacing w:after="0"/>
    </w:pPr>
  </w:style>
  <w:style w:type="paragraph" w:customStyle="1" w:styleId="ZA">
    <w:name w:val="ZA"/>
    <w:uiPriority w:val="99"/>
    <w:qFormat/>
    <w:rsid w:val="0002201E"/>
    <w:pPr>
      <w:framePr w:w="10206" w:h="794"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uiPriority w:val="99"/>
    <w:qFormat/>
    <w:rsid w:val="0002201E"/>
    <w:pPr>
      <w:framePr w:w="10206" w:h="284" w:wrap="notBeside" w:vAnchor="page" w:hAnchor="margin" w:y="1986"/>
      <w:widowControl w:val="0"/>
      <w:ind w:right="28"/>
      <w:jc w:val="right"/>
    </w:pPr>
    <w:rPr>
      <w:rFonts w:ascii="Arial" w:eastAsia="MS Mincho" w:hAnsi="Arial"/>
      <w:i/>
      <w:noProof/>
      <w:lang w:val="en-GB" w:eastAsia="en-US"/>
    </w:rPr>
  </w:style>
  <w:style w:type="paragraph" w:customStyle="1" w:styleId="ZU">
    <w:name w:val="ZU"/>
    <w:uiPriority w:val="99"/>
    <w:qFormat/>
    <w:rsid w:val="0002201E"/>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TD">
    <w:name w:val="ZTD"/>
    <w:basedOn w:val="ZB"/>
    <w:uiPriority w:val="99"/>
    <w:qFormat/>
    <w:rsid w:val="0002201E"/>
    <w:pPr>
      <w:framePr w:hRule="auto" w:wrap="notBeside" w:y="852"/>
    </w:pPr>
    <w:rPr>
      <w:i w:val="0"/>
      <w:sz w:val="40"/>
    </w:rPr>
  </w:style>
  <w:style w:type="paragraph" w:customStyle="1" w:styleId="ZV">
    <w:name w:val="ZV"/>
    <w:basedOn w:val="ZU"/>
    <w:uiPriority w:val="99"/>
    <w:qFormat/>
    <w:rsid w:val="0002201E"/>
    <w:pPr>
      <w:framePr w:wrap="notBeside" w:y="16161"/>
    </w:pPr>
  </w:style>
  <w:style w:type="paragraph" w:customStyle="1" w:styleId="INDENT1">
    <w:name w:val="INDENT1"/>
    <w:basedOn w:val="a0"/>
    <w:uiPriority w:val="99"/>
    <w:qFormat/>
    <w:rsid w:val="0002201E"/>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a0"/>
    <w:uiPriority w:val="99"/>
    <w:qFormat/>
    <w:rsid w:val="0002201E"/>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a0"/>
    <w:uiPriority w:val="99"/>
    <w:qFormat/>
    <w:rsid w:val="0002201E"/>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a0"/>
    <w:uiPriority w:val="99"/>
    <w:qFormat/>
    <w:rsid w:val="0002201E"/>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TAJ">
    <w:name w:val="TAJ"/>
    <w:basedOn w:val="TH"/>
    <w:uiPriority w:val="99"/>
    <w:qFormat/>
    <w:rsid w:val="0002201E"/>
    <w:pPr>
      <w:overflowPunct/>
      <w:autoSpaceDE/>
      <w:autoSpaceDN/>
      <w:adjustRightInd/>
    </w:pPr>
    <w:rPr>
      <w:lang w:eastAsia="en-US"/>
    </w:rPr>
  </w:style>
  <w:style w:type="paragraph" w:customStyle="1" w:styleId="FL">
    <w:name w:val="FL"/>
    <w:basedOn w:val="a0"/>
    <w:uiPriority w:val="99"/>
    <w:qFormat/>
    <w:rsid w:val="0002201E"/>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Norma">
    <w:name w:val="Norma"/>
    <w:basedOn w:val="10"/>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character" w:customStyle="1" w:styleId="MTDisplayEquationChar">
    <w:name w:val="MTDisplayEquation Char"/>
    <w:link w:val="MTDisplayEquation"/>
    <w:locked/>
    <w:rsid w:val="0002201E"/>
    <w:rPr>
      <w:lang w:val="en-GB" w:eastAsia="en-GB"/>
    </w:rPr>
  </w:style>
  <w:style w:type="paragraph" w:customStyle="1" w:styleId="MTDisplayEquation">
    <w:name w:val="MTDisplayEquation"/>
    <w:basedOn w:val="a0"/>
    <w:link w:val="MTDisplayEquationChar"/>
    <w:qFormat/>
    <w:rsid w:val="0002201E"/>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sz w:val="20"/>
      <w:lang w:val="en-GB" w:eastAsia="en-GB"/>
    </w:rPr>
  </w:style>
  <w:style w:type="paragraph" w:customStyle="1" w:styleId="Meetingcaption">
    <w:name w:val="Meeting caption"/>
    <w:basedOn w:val="a0"/>
    <w:uiPriority w:val="99"/>
    <w:qFormat/>
    <w:rsid w:val="0002201E"/>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uiPriority w:val="99"/>
    <w:qFormat/>
    <w:rsid w:val="0002201E"/>
    <w:pPr>
      <w:keepNext/>
      <w:numPr>
        <w:numId w:val="8"/>
      </w:numPr>
      <w:autoSpaceDE w:val="0"/>
      <w:autoSpaceDN w:val="0"/>
      <w:adjustRightInd w:val="0"/>
      <w:spacing w:before="60" w:after="60"/>
      <w:jc w:val="both"/>
    </w:pPr>
    <w:rPr>
      <w:rFonts w:ascii="Arial" w:eastAsia="宋体" w:hAnsi="Arial" w:cs="Arial"/>
      <w:color w:val="0000FF"/>
      <w:kern w:val="2"/>
    </w:rPr>
  </w:style>
  <w:style w:type="paragraph" w:customStyle="1" w:styleId="FT">
    <w:name w:val="FT"/>
    <w:basedOn w:val="a0"/>
    <w:uiPriority w:val="99"/>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Listenabsatz1">
    <w:name w:val="Listenabsatz1"/>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rFonts w:eastAsia="宋体"/>
      <w:lang w:val="en-GB"/>
    </w:rPr>
  </w:style>
  <w:style w:type="paragraph" w:customStyle="1" w:styleId="tdoc-header">
    <w:name w:val="tdoc-header"/>
    <w:uiPriority w:val="99"/>
    <w:qFormat/>
    <w:rsid w:val="0002201E"/>
    <w:rPr>
      <w:rFonts w:ascii="Arial" w:eastAsia="MS Mincho" w:hAnsi="Arial"/>
      <w:noProof/>
      <w:sz w:val="24"/>
      <w:lang w:val="en-GB" w:eastAsia="en-US"/>
    </w:rPr>
  </w:style>
  <w:style w:type="paragraph" w:customStyle="1" w:styleId="p20">
    <w:name w:val="p20"/>
    <w:basedOn w:val="a0"/>
    <w:uiPriority w:val="99"/>
    <w:qFormat/>
    <w:rsid w:val="0002201E"/>
    <w:pPr>
      <w:tabs>
        <w:tab w:val="clear" w:pos="794"/>
        <w:tab w:val="clear" w:pos="1191"/>
        <w:tab w:val="clear" w:pos="1588"/>
        <w:tab w:val="clear" w:pos="1985"/>
      </w:tabs>
      <w:overflowPunct/>
      <w:autoSpaceDE/>
      <w:autoSpaceDN/>
      <w:adjustRightInd/>
      <w:snapToGrid w:val="0"/>
      <w:spacing w:before="0"/>
      <w:jc w:val="left"/>
      <w:textAlignment w:val="auto"/>
    </w:pPr>
    <w:rPr>
      <w:rFonts w:ascii="Arial" w:eastAsia="宋体" w:hAnsi="Arial" w:cs="Arial"/>
      <w:sz w:val="18"/>
      <w:szCs w:val="18"/>
      <w:lang w:val="en-US" w:eastAsia="zh-CN"/>
    </w:rPr>
  </w:style>
  <w:style w:type="paragraph" w:customStyle="1" w:styleId="xl40">
    <w:name w:val="xl40"/>
    <w:basedOn w:val="a0"/>
    <w:uiPriority w:val="99"/>
    <w:qFormat/>
    <w:rsid w:val="0002201E"/>
    <w:pPr>
      <w:shd w:val="clear" w:color="auto"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a0"/>
    <w:autoRedefine/>
    <w:uiPriority w:val="99"/>
    <w:qFormat/>
    <w:rsid w:val="0002201E"/>
    <w:pPr>
      <w:keepNext/>
      <w:numPr>
        <w:numId w:val="9"/>
      </w:numPr>
      <w:tabs>
        <w:tab w:val="clear" w:pos="794"/>
        <w:tab w:val="clear" w:pos="1191"/>
        <w:tab w:val="clear" w:pos="1588"/>
        <w:tab w:val="clear" w:pos="1985"/>
      </w:tabs>
      <w:overflowPunct/>
      <w:autoSpaceDE/>
      <w:autoSpaceDN/>
      <w:adjustRightInd/>
      <w:spacing w:beforeLines="20"/>
      <w:ind w:right="284"/>
      <w:textAlignment w:val="auto"/>
      <w:outlineLvl w:val="0"/>
    </w:pPr>
    <w:rPr>
      <w:rFonts w:ascii="Arial" w:eastAsia="宋体" w:hAnsi="Arial" w:cs="宋体"/>
      <w:b/>
      <w:bCs/>
      <w:sz w:val="28"/>
      <w:lang w:val="en-US" w:eastAsia="zh-CN"/>
    </w:rPr>
  </w:style>
  <w:style w:type="character" w:customStyle="1" w:styleId="1Char0">
    <w:name w:val="样式1 Char"/>
    <w:link w:val="1"/>
    <w:uiPriority w:val="99"/>
    <w:locked/>
    <w:rsid w:val="0002201E"/>
    <w:rPr>
      <w:rFonts w:ascii="Arial" w:hAnsi="Arial"/>
      <w:sz w:val="18"/>
      <w:lang w:val="en-GB" w:eastAsia="ja-JP"/>
    </w:rPr>
  </w:style>
  <w:style w:type="paragraph" w:customStyle="1" w:styleId="1">
    <w:name w:val="样式1"/>
    <w:basedOn w:val="TAN"/>
    <w:link w:val="1Char0"/>
    <w:uiPriority w:val="99"/>
    <w:qFormat/>
    <w:rsid w:val="0002201E"/>
    <w:pPr>
      <w:numPr>
        <w:numId w:val="10"/>
      </w:numPr>
    </w:pPr>
    <w:rPr>
      <w:rFonts w:cs="Times New Roman"/>
      <w:lang w:eastAsia="ja-JP"/>
    </w:rPr>
  </w:style>
  <w:style w:type="paragraph" w:customStyle="1" w:styleId="Separation">
    <w:name w:val="Separation"/>
    <w:basedOn w:val="10"/>
    <w:next w:val="a0"/>
    <w:uiPriority w:val="99"/>
    <w:qFormat/>
    <w:rsid w:val="0002201E"/>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paragraph" w:customStyle="1" w:styleId="ZchnZchn1">
    <w:name w:val="Zchn Zchn1"/>
    <w:uiPriority w:val="99"/>
    <w:semiHidden/>
    <w:qFormat/>
    <w:rsid w:val="000220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0220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Heading6Left0cmHanging349cmAfter9pt">
    <w:name w:val="Style Heading 6 + Left:  0 cm Hanging:  3.49 cm After:  9 pt"/>
    <w:basedOn w:val="6"/>
    <w:uiPriority w:val="99"/>
    <w:qFormat/>
    <w:rsid w:val="0002201E"/>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6"/>
    <w:uiPriority w:val="99"/>
    <w:qFormat/>
    <w:rsid w:val="0002201E"/>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paragraph" w:customStyle="1" w:styleId="13">
    <w:name w:val="吹き出し1"/>
    <w:basedOn w:val="a0"/>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a0"/>
    <w:autoRedefine/>
    <w:uiPriority w:val="99"/>
    <w:qFormat/>
    <w:rsid w:val="0002201E"/>
    <w:pPr>
      <w:numPr>
        <w:numId w:val="11"/>
      </w:numPr>
      <w:tabs>
        <w:tab w:val="clear" w:pos="794"/>
        <w:tab w:val="clear" w:pos="1191"/>
        <w:tab w:val="clear" w:pos="1588"/>
        <w:tab w:val="num" w:pos="1097"/>
      </w:tabs>
      <w:overflowPunct/>
      <w:autoSpaceDE/>
      <w:autoSpaceDN/>
      <w:adjustRightInd/>
      <w:spacing w:before="0" w:after="120" w:line="288" w:lineRule="auto"/>
      <w:ind w:left="1097" w:hanging="360"/>
      <w:jc w:val="left"/>
      <w:textAlignment w:val="auto"/>
    </w:pPr>
    <w:rPr>
      <w:rFonts w:ascii="Arial" w:eastAsia="宋体" w:hAnsi="Arial" w:cs="Arial"/>
      <w:sz w:val="20"/>
      <w:lang w:val="en-US"/>
    </w:rPr>
  </w:style>
  <w:style w:type="paragraph" w:customStyle="1" w:styleId="berarbeitung1">
    <w:name w:val="Überarbeitung1"/>
    <w:uiPriority w:val="99"/>
    <w:semiHidden/>
    <w:qFormat/>
    <w:rsid w:val="0002201E"/>
    <w:rPr>
      <w:rFonts w:eastAsia="Batang"/>
      <w:lang w:val="en-GB" w:eastAsia="en-US"/>
    </w:rPr>
  </w:style>
  <w:style w:type="paragraph" w:customStyle="1" w:styleId="26">
    <w:name w:val="吹き出し2"/>
    <w:basedOn w:val="a0"/>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Verzeichnis91">
    <w:name w:val="Verzeichnis 91"/>
    <w:basedOn w:val="80"/>
    <w:uiPriority w:val="99"/>
    <w:qFormat/>
    <w:rsid w:val="0002201E"/>
    <w:pPr>
      <w:keepNext/>
      <w:widowControl w:val="0"/>
      <w:tabs>
        <w:tab w:val="clear" w:pos="2155"/>
        <w:tab w:val="clear" w:pos="3261"/>
        <w:tab w:val="clear" w:pos="8789"/>
        <w:tab w:val="clear" w:pos="9611"/>
        <w:tab w:val="right" w:leader="dot" w:pos="9639"/>
      </w:tabs>
      <w:spacing w:before="180"/>
      <w:ind w:left="1418" w:right="425" w:hanging="1418"/>
      <w:jc w:val="left"/>
      <w:textAlignment w:val="auto"/>
    </w:pPr>
    <w:rPr>
      <w:rFonts w:eastAsia="MS Mincho"/>
      <w:b/>
      <w:noProof/>
      <w:sz w:val="22"/>
      <w:lang w:val="en-GB" w:eastAsia="en-GB"/>
    </w:rPr>
  </w:style>
  <w:style w:type="paragraph" w:customStyle="1" w:styleId="HO">
    <w:name w:val="HO"/>
    <w:basedOn w:val="a0"/>
    <w:uiPriority w:val="99"/>
    <w:qFormat/>
    <w:rsid w:val="0002201E"/>
    <w:pPr>
      <w:tabs>
        <w:tab w:val="clear" w:pos="794"/>
        <w:tab w:val="clear" w:pos="1191"/>
        <w:tab w:val="clear" w:pos="1588"/>
        <w:tab w:val="clear" w:pos="1985"/>
      </w:tabs>
      <w:spacing w:before="0"/>
      <w:jc w:val="right"/>
      <w:textAlignment w:val="auto"/>
    </w:pPr>
    <w:rPr>
      <w:rFonts w:eastAsia="MS Mincho"/>
      <w:b/>
      <w:sz w:val="20"/>
      <w:lang w:val="en-GB" w:eastAsia="en-GB"/>
    </w:rPr>
  </w:style>
  <w:style w:type="paragraph" w:customStyle="1" w:styleId="WP">
    <w:name w:val="WP"/>
    <w:basedOn w:val="a0"/>
    <w:uiPriority w:val="99"/>
    <w:qFormat/>
    <w:rsid w:val="0002201E"/>
    <w:pPr>
      <w:tabs>
        <w:tab w:val="clear" w:pos="794"/>
        <w:tab w:val="clear" w:pos="1191"/>
        <w:tab w:val="clear" w:pos="1588"/>
        <w:tab w:val="clear" w:pos="1985"/>
      </w:tabs>
      <w:spacing w:before="0"/>
      <w:textAlignment w:val="auto"/>
    </w:pPr>
    <w:rPr>
      <w:rFonts w:eastAsia="MS Mincho"/>
      <w:sz w:val="20"/>
      <w:lang w:val="en-GB" w:eastAsia="en-GB"/>
    </w:rPr>
  </w:style>
  <w:style w:type="paragraph" w:customStyle="1" w:styleId="ZK">
    <w:name w:val="ZK"/>
    <w:uiPriority w:val="99"/>
    <w:qFormat/>
    <w:rsid w:val="0002201E"/>
    <w:pPr>
      <w:spacing w:after="240" w:line="240" w:lineRule="atLeast"/>
      <w:ind w:left="1191" w:right="113" w:hanging="1191"/>
    </w:pPr>
    <w:rPr>
      <w:rFonts w:eastAsia="MS Mincho"/>
      <w:lang w:val="en-GB" w:eastAsia="en-US"/>
    </w:rPr>
  </w:style>
  <w:style w:type="paragraph" w:customStyle="1" w:styleId="ZC">
    <w:name w:val="ZC"/>
    <w:uiPriority w:val="99"/>
    <w:qFormat/>
    <w:rsid w:val="0002201E"/>
    <w:pPr>
      <w:spacing w:line="360" w:lineRule="atLeast"/>
      <w:jc w:val="center"/>
    </w:pPr>
    <w:rPr>
      <w:rFonts w:eastAsia="MS Mincho"/>
      <w:lang w:val="en-GB" w:eastAsia="en-US"/>
    </w:rPr>
  </w:style>
  <w:style w:type="paragraph" w:customStyle="1" w:styleId="FooterCentred">
    <w:name w:val="FooterCentred"/>
    <w:basedOn w:val="a5"/>
    <w:uiPriority w:val="99"/>
    <w:qFormat/>
    <w:rsid w:val="0002201E"/>
    <w:pPr>
      <w:widowControl w:val="0"/>
      <w:tabs>
        <w:tab w:val="center" w:pos="4678"/>
        <w:tab w:val="right" w:pos="9356"/>
      </w:tabs>
      <w:textAlignment w:val="auto"/>
    </w:pPr>
    <w:rPr>
      <w:noProof w:val="0"/>
      <w:sz w:val="20"/>
      <w:lang w:val="en-GB" w:eastAsia="en-GB"/>
    </w:rPr>
  </w:style>
  <w:style w:type="paragraph" w:customStyle="1" w:styleId="Para1">
    <w:name w:val="Para1"/>
    <w:basedOn w:val="a0"/>
    <w:uiPriority w:val="99"/>
    <w:qFormat/>
    <w:rsid w:val="0002201E"/>
    <w:pPr>
      <w:tabs>
        <w:tab w:val="clear" w:pos="794"/>
        <w:tab w:val="clear" w:pos="1191"/>
        <w:tab w:val="clear" w:pos="1588"/>
        <w:tab w:val="clear" w:pos="1985"/>
      </w:tabs>
      <w:spacing w:after="120"/>
      <w:jc w:val="left"/>
      <w:textAlignment w:val="auto"/>
    </w:pPr>
    <w:rPr>
      <w:rFonts w:eastAsia="MS Mincho"/>
      <w:sz w:val="20"/>
      <w:lang w:val="en-US" w:eastAsia="en-GB"/>
    </w:rPr>
  </w:style>
  <w:style w:type="paragraph" w:customStyle="1" w:styleId="Teststep">
    <w:name w:val="Test step"/>
    <w:basedOn w:val="a0"/>
    <w:uiPriority w:val="99"/>
    <w:qFormat/>
    <w:rsid w:val="0002201E"/>
    <w:pPr>
      <w:tabs>
        <w:tab w:val="clear" w:pos="794"/>
        <w:tab w:val="clear" w:pos="1191"/>
        <w:tab w:val="clear" w:pos="1588"/>
        <w:tab w:val="clear" w:pos="1985"/>
        <w:tab w:val="left" w:pos="720"/>
      </w:tabs>
      <w:spacing w:before="0"/>
      <w:ind w:left="720" w:hanging="720"/>
      <w:jc w:val="left"/>
      <w:textAlignment w:val="auto"/>
    </w:pPr>
    <w:rPr>
      <w:rFonts w:eastAsia="MS Mincho"/>
      <w:sz w:val="20"/>
      <w:lang w:val="en-GB" w:eastAsia="en-GB"/>
    </w:rPr>
  </w:style>
  <w:style w:type="paragraph" w:customStyle="1" w:styleId="table">
    <w:name w:val="table"/>
    <w:basedOn w:val="a0"/>
    <w:next w:val="a0"/>
    <w:uiPriority w:val="99"/>
    <w:qFormat/>
    <w:rsid w:val="0002201E"/>
    <w:pPr>
      <w:tabs>
        <w:tab w:val="clear" w:pos="794"/>
        <w:tab w:val="clear" w:pos="1191"/>
        <w:tab w:val="clear" w:pos="1588"/>
        <w:tab w:val="clear" w:pos="1985"/>
      </w:tabs>
      <w:spacing w:before="0"/>
      <w:jc w:val="center"/>
      <w:textAlignment w:val="auto"/>
    </w:pPr>
    <w:rPr>
      <w:rFonts w:eastAsia="MS Mincho"/>
      <w:sz w:val="20"/>
      <w:lang w:val="en-US" w:eastAsia="en-GB"/>
    </w:rPr>
  </w:style>
  <w:style w:type="paragraph" w:customStyle="1" w:styleId="t2">
    <w:name w:val="t2"/>
    <w:basedOn w:val="a0"/>
    <w:uiPriority w:val="99"/>
    <w:qFormat/>
    <w:rsid w:val="0002201E"/>
    <w:pPr>
      <w:tabs>
        <w:tab w:val="clear" w:pos="794"/>
        <w:tab w:val="clear" w:pos="1191"/>
        <w:tab w:val="clear" w:pos="1588"/>
        <w:tab w:val="clear" w:pos="1985"/>
      </w:tabs>
      <w:spacing w:before="0"/>
      <w:jc w:val="left"/>
      <w:textAlignment w:val="auto"/>
    </w:pPr>
    <w:rPr>
      <w:rFonts w:eastAsia="MS Mincho"/>
      <w:sz w:val="20"/>
      <w:lang w:val="en-GB" w:eastAsia="en-GB"/>
    </w:rPr>
  </w:style>
  <w:style w:type="paragraph" w:customStyle="1" w:styleId="Tdoctable">
    <w:name w:val="Tdoc_table"/>
    <w:uiPriority w:val="99"/>
    <w:qFormat/>
    <w:rsid w:val="0002201E"/>
    <w:pPr>
      <w:ind w:left="244" w:hanging="244"/>
    </w:pPr>
    <w:rPr>
      <w:rFonts w:ascii="Arial" w:eastAsia="宋体" w:hAnsi="Arial"/>
      <w:noProof/>
      <w:color w:val="000000"/>
      <w:lang w:val="en-GB" w:eastAsia="en-US"/>
    </w:rPr>
  </w:style>
  <w:style w:type="paragraph" w:customStyle="1" w:styleId="Heading2Head2A2">
    <w:name w:val="Heading 2.Head2A.2"/>
    <w:basedOn w:val="10"/>
    <w:next w:val="a0"/>
    <w:uiPriority w:val="99"/>
    <w:qFormat/>
    <w:rsid w:val="0002201E"/>
    <w:pPr>
      <w:tabs>
        <w:tab w:val="clear" w:pos="794"/>
        <w:tab w:val="clear" w:pos="1191"/>
        <w:tab w:val="clear" w:pos="1588"/>
        <w:tab w:val="clear" w:pos="1985"/>
      </w:tabs>
      <w:spacing w:before="180" w:after="180"/>
      <w:ind w:left="1134" w:hanging="1134"/>
      <w:jc w:val="left"/>
      <w:textAlignment w:val="auto"/>
      <w:outlineLvl w:val="1"/>
    </w:pPr>
    <w:rPr>
      <w:rFonts w:ascii="Arial" w:eastAsia="宋体" w:hAnsi="Arial"/>
      <w:b w:val="0"/>
      <w:sz w:val="32"/>
      <w:lang w:val="en-GB" w:eastAsia="es-ES"/>
    </w:rPr>
  </w:style>
  <w:style w:type="paragraph" w:customStyle="1" w:styleId="TitleText">
    <w:name w:val="Title Text"/>
    <w:basedOn w:val="a0"/>
    <w:next w:val="a0"/>
    <w:uiPriority w:val="99"/>
    <w:qFormat/>
    <w:rsid w:val="0002201E"/>
    <w:pPr>
      <w:tabs>
        <w:tab w:val="clear" w:pos="794"/>
        <w:tab w:val="clear" w:pos="1191"/>
        <w:tab w:val="clear" w:pos="1588"/>
        <w:tab w:val="clear" w:pos="1985"/>
      </w:tabs>
      <w:spacing w:before="0" w:after="220"/>
      <w:jc w:val="left"/>
      <w:textAlignment w:val="auto"/>
    </w:pPr>
    <w:rPr>
      <w:rFonts w:eastAsia="MS Mincho"/>
      <w:b/>
      <w:sz w:val="20"/>
      <w:lang w:val="en-US" w:eastAsia="en-GB"/>
    </w:rPr>
  </w:style>
  <w:style w:type="paragraph" w:customStyle="1" w:styleId="berschrift2Head2A2">
    <w:name w:val="Überschrift 2.Head2A.2"/>
    <w:basedOn w:val="10"/>
    <w:next w:val="a0"/>
    <w:uiPriority w:val="99"/>
    <w:qFormat/>
    <w:rsid w:val="0002201E"/>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2"/>
    <w:next w:val="a0"/>
    <w:uiPriority w:val="99"/>
    <w:qFormat/>
    <w:rsid w:val="0002201E"/>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14">
    <w:name w:val="修订1"/>
    <w:uiPriority w:val="99"/>
    <w:semiHidden/>
    <w:qFormat/>
    <w:rsid w:val="0002201E"/>
    <w:rPr>
      <w:rFonts w:eastAsia="Batang"/>
      <w:lang w:val="en-GB" w:eastAsia="en-US"/>
    </w:rPr>
  </w:style>
  <w:style w:type="paragraph" w:customStyle="1" w:styleId="PageXofY">
    <w:name w:val="Page X of Y"/>
    <w:uiPriority w:val="99"/>
    <w:qFormat/>
    <w:rsid w:val="0002201E"/>
    <w:rPr>
      <w:rFonts w:eastAsia="MS Mincho"/>
      <w:sz w:val="24"/>
      <w:szCs w:val="24"/>
      <w:lang w:val="en-GB" w:eastAsia="ko-KR"/>
    </w:rPr>
  </w:style>
  <w:style w:type="paragraph" w:customStyle="1" w:styleId="Lastprinted">
    <w:name w:val="Last printed"/>
    <w:uiPriority w:val="99"/>
    <w:qFormat/>
    <w:rsid w:val="0002201E"/>
    <w:rPr>
      <w:rFonts w:eastAsia="MS Mincho"/>
      <w:sz w:val="24"/>
      <w:szCs w:val="24"/>
      <w:lang w:val="en-GB" w:eastAsia="ko-KR"/>
    </w:rPr>
  </w:style>
  <w:style w:type="paragraph" w:customStyle="1" w:styleId="Lastsavedby">
    <w:name w:val="Last saved by"/>
    <w:uiPriority w:val="99"/>
    <w:qFormat/>
    <w:rsid w:val="0002201E"/>
    <w:rPr>
      <w:rFonts w:eastAsia="MS Mincho"/>
      <w:sz w:val="24"/>
      <w:szCs w:val="24"/>
      <w:lang w:val="en-GB" w:eastAsia="ko-KR"/>
    </w:rPr>
  </w:style>
  <w:style w:type="paragraph" w:customStyle="1" w:styleId="Filename">
    <w:name w:val="Filename"/>
    <w:uiPriority w:val="99"/>
    <w:qFormat/>
    <w:rsid w:val="0002201E"/>
    <w:rPr>
      <w:rFonts w:eastAsia="MS Mincho"/>
      <w:sz w:val="24"/>
      <w:szCs w:val="24"/>
      <w:lang w:val="en-GB" w:eastAsia="ko-KR"/>
    </w:rPr>
  </w:style>
  <w:style w:type="paragraph" w:customStyle="1" w:styleId="Filenameandpath">
    <w:name w:val="Filename and path"/>
    <w:uiPriority w:val="99"/>
    <w:qFormat/>
    <w:rsid w:val="0002201E"/>
    <w:rPr>
      <w:rFonts w:eastAsia="MS Mincho"/>
      <w:sz w:val="24"/>
      <w:szCs w:val="24"/>
      <w:lang w:val="en-GB" w:eastAsia="ko-KR"/>
    </w:rPr>
  </w:style>
  <w:style w:type="paragraph" w:customStyle="1" w:styleId="TaOC">
    <w:name w:val="TaOC"/>
    <w:basedOn w:val="a0"/>
    <w:uiPriority w:val="99"/>
    <w:qFormat/>
    <w:rsid w:val="0002201E"/>
    <w:pPr>
      <w:keepNext/>
      <w:keepLines/>
      <w:tabs>
        <w:tab w:val="clear" w:pos="794"/>
        <w:tab w:val="clear" w:pos="1191"/>
        <w:tab w:val="clear" w:pos="1588"/>
        <w:tab w:val="clear" w:pos="1985"/>
      </w:tabs>
      <w:spacing w:before="0"/>
      <w:jc w:val="center"/>
      <w:textAlignment w:val="auto"/>
    </w:pPr>
    <w:rPr>
      <w:rFonts w:ascii="Arial" w:eastAsia="MS Mincho" w:hAnsi="Arial"/>
      <w:sz w:val="18"/>
      <w:lang w:val="en-GB" w:eastAsia="ja-JP"/>
    </w:rPr>
  </w:style>
  <w:style w:type="paragraph" w:customStyle="1" w:styleId="NormalArial">
    <w:name w:val="Normal + Arial"/>
    <w:aliases w:val="9 pt,Right,Right:  0,24 cm,After:  0 pt,Normal + 9 pt,Bold"/>
    <w:basedOn w:val="a0"/>
    <w:uiPriority w:val="99"/>
    <w:qFormat/>
    <w:rsid w:val="0002201E"/>
    <w:pPr>
      <w:keepNext/>
      <w:keepLines/>
      <w:tabs>
        <w:tab w:val="clear" w:pos="794"/>
        <w:tab w:val="clear" w:pos="1191"/>
        <w:tab w:val="clear" w:pos="1588"/>
        <w:tab w:val="clear" w:pos="1985"/>
      </w:tabs>
      <w:spacing w:before="0"/>
      <w:ind w:right="134"/>
      <w:jc w:val="right"/>
      <w:textAlignment w:val="auto"/>
    </w:pPr>
    <w:rPr>
      <w:rFonts w:ascii="Arial" w:eastAsia="MS Mincho" w:hAnsi="Arial" w:cs="Arial"/>
      <w:sz w:val="18"/>
      <w:szCs w:val="18"/>
      <w:lang w:val="en-US" w:eastAsia="ko-KR"/>
    </w:rPr>
  </w:style>
  <w:style w:type="character" w:customStyle="1" w:styleId="StyleTACChar">
    <w:name w:val="Style TAC + Char"/>
    <w:link w:val="StyleTAC"/>
    <w:locked/>
    <w:rsid w:val="0002201E"/>
    <w:rPr>
      <w:rFonts w:ascii="Arial" w:eastAsia="Batang" w:hAnsi="Arial" w:cs="Arial"/>
      <w:color w:val="000000"/>
      <w:kern w:val="2"/>
      <w:sz w:val="18"/>
      <w:lang w:val="en-GB" w:eastAsia="ko-KR"/>
    </w:rPr>
  </w:style>
  <w:style w:type="paragraph" w:customStyle="1" w:styleId="StyleTAC">
    <w:name w:val="Style TAC +"/>
    <w:basedOn w:val="a0"/>
    <w:link w:val="StyleTACChar"/>
    <w:autoRedefine/>
    <w:qFormat/>
    <w:rsid w:val="0002201E"/>
    <w:pPr>
      <w:keepNext/>
      <w:keepLines/>
      <w:tabs>
        <w:tab w:val="clear" w:pos="794"/>
        <w:tab w:val="clear" w:pos="1191"/>
        <w:tab w:val="clear" w:pos="1588"/>
        <w:tab w:val="clear" w:pos="1985"/>
      </w:tabs>
      <w:overflowPunct/>
      <w:autoSpaceDE/>
      <w:autoSpaceDN/>
      <w:adjustRightInd/>
      <w:spacing w:before="0"/>
      <w:jc w:val="center"/>
      <w:textAlignment w:val="auto"/>
    </w:pPr>
    <w:rPr>
      <w:rFonts w:ascii="Arial" w:eastAsia="Batang" w:hAnsi="Arial" w:cs="Arial"/>
      <w:color w:val="000000"/>
      <w:kern w:val="2"/>
      <w:sz w:val="18"/>
      <w:lang w:val="en-GB" w:eastAsia="ko-KR"/>
    </w:rPr>
  </w:style>
  <w:style w:type="paragraph" w:customStyle="1" w:styleId="References">
    <w:name w:val="References"/>
    <w:basedOn w:val="a0"/>
    <w:uiPriority w:val="99"/>
    <w:qFormat/>
    <w:rsid w:val="0002201E"/>
    <w:pPr>
      <w:tabs>
        <w:tab w:val="clear" w:pos="794"/>
        <w:tab w:val="clear" w:pos="1191"/>
        <w:tab w:val="clear" w:pos="1588"/>
        <w:tab w:val="clear" w:pos="1985"/>
        <w:tab w:val="num" w:pos="360"/>
      </w:tabs>
      <w:overflowPunct/>
      <w:autoSpaceDE/>
      <w:autoSpaceDN/>
      <w:adjustRightInd/>
      <w:spacing w:before="0"/>
      <w:ind w:left="360" w:hanging="360"/>
      <w:textAlignment w:val="auto"/>
    </w:pPr>
    <w:rPr>
      <w:rFonts w:eastAsia="Batang"/>
      <w:sz w:val="16"/>
      <w:szCs w:val="16"/>
      <w:lang w:val="en-US"/>
    </w:rPr>
  </w:style>
  <w:style w:type="paragraph" w:customStyle="1" w:styleId="references0">
    <w:name w:val="references"/>
    <w:uiPriority w:val="99"/>
    <w:qFormat/>
    <w:rsid w:val="0002201E"/>
    <w:pPr>
      <w:tabs>
        <w:tab w:val="num" w:pos="360"/>
      </w:tabs>
      <w:spacing w:after="50" w:line="180" w:lineRule="exact"/>
      <w:ind w:left="360" w:hanging="360"/>
      <w:jc w:val="both"/>
    </w:pPr>
    <w:rPr>
      <w:rFonts w:eastAsia="MS Mincho"/>
      <w:noProof/>
      <w:sz w:val="16"/>
      <w:szCs w:val="16"/>
      <w:lang w:eastAsia="en-US"/>
    </w:rPr>
  </w:style>
  <w:style w:type="paragraph" w:customStyle="1" w:styleId="Text">
    <w:name w:val="Text"/>
    <w:aliases w:val="no after,T,Text HMappIEEEnc,Text IEEEappHMrj,Text HMappIEEEn"/>
    <w:basedOn w:val="a0"/>
    <w:uiPriority w:val="99"/>
    <w:qFormat/>
    <w:rsid w:val="0002201E"/>
    <w:pPr>
      <w:widowControl w:val="0"/>
      <w:tabs>
        <w:tab w:val="clear" w:pos="794"/>
        <w:tab w:val="clear" w:pos="1191"/>
        <w:tab w:val="clear" w:pos="1588"/>
        <w:tab w:val="clear" w:pos="1985"/>
      </w:tabs>
      <w:overflowPunct/>
      <w:autoSpaceDE/>
      <w:autoSpaceDN/>
      <w:adjustRightInd/>
      <w:spacing w:before="0" w:line="252" w:lineRule="auto"/>
      <w:ind w:firstLine="202"/>
      <w:textAlignment w:val="auto"/>
    </w:pPr>
    <w:rPr>
      <w:rFonts w:eastAsia="Batang"/>
      <w:sz w:val="20"/>
      <w:lang w:val="en-US"/>
    </w:rPr>
  </w:style>
  <w:style w:type="paragraph" w:customStyle="1" w:styleId="subsectionhead">
    <w:name w:val="subsection head"/>
    <w:basedOn w:val="a0"/>
    <w:next w:val="a0"/>
    <w:uiPriority w:val="99"/>
    <w:qFormat/>
    <w:rsid w:val="0002201E"/>
    <w:pPr>
      <w:keepNext/>
      <w:keepLines/>
      <w:widowControl w:val="0"/>
      <w:tabs>
        <w:tab w:val="clear" w:pos="794"/>
        <w:tab w:val="clear" w:pos="1191"/>
        <w:tab w:val="clear" w:pos="1588"/>
        <w:tab w:val="clear" w:pos="1985"/>
      </w:tabs>
      <w:overflowPunct/>
      <w:autoSpaceDE/>
      <w:autoSpaceDN/>
      <w:adjustRightInd/>
      <w:snapToGrid w:val="0"/>
      <w:spacing w:beforeLines="100" w:line="244" w:lineRule="auto"/>
      <w:textAlignment w:val="auto"/>
    </w:pPr>
    <w:rPr>
      <w:rFonts w:eastAsia="MS Mincho"/>
      <w:kern w:val="2"/>
      <w:sz w:val="20"/>
      <w:lang w:val="en-US" w:eastAsia="ja-JP"/>
    </w:rPr>
  </w:style>
  <w:style w:type="character" w:customStyle="1" w:styleId="EUNormalCharCharChar">
    <w:name w:val="EUNormal Char Char Char"/>
    <w:link w:val="EUNormalCharChar"/>
    <w:uiPriority w:val="99"/>
    <w:locked/>
    <w:rsid w:val="0002201E"/>
    <w:rPr>
      <w:rFonts w:eastAsia="宋体"/>
      <w:sz w:val="22"/>
      <w:lang w:val="en-GB" w:eastAsia="en-US"/>
    </w:rPr>
  </w:style>
  <w:style w:type="paragraph" w:customStyle="1" w:styleId="EUNormalCharChar">
    <w:name w:val="EUNormal Char Char"/>
    <w:basedOn w:val="a0"/>
    <w:link w:val="EUNormalCharChar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eastAsia="宋体"/>
      <w:sz w:val="22"/>
      <w:lang w:val="en-GB"/>
    </w:rPr>
  </w:style>
  <w:style w:type="character" w:customStyle="1" w:styleId="ParagraphChar">
    <w:name w:val="Paragraph Char"/>
    <w:link w:val="Paragraph"/>
    <w:uiPriority w:val="99"/>
    <w:locked/>
    <w:rsid w:val="0002201E"/>
    <w:rPr>
      <w:rFonts w:ascii="Arial" w:eastAsiaTheme="minorEastAsia" w:hAnsi="Arial" w:cs="Arial"/>
      <w:sz w:val="22"/>
      <w:szCs w:val="24"/>
      <w:lang w:val="en-GB" w:eastAsia="en-US"/>
    </w:rPr>
  </w:style>
  <w:style w:type="paragraph" w:customStyle="1" w:styleId="Paragraph">
    <w:name w:val="Paragraph"/>
    <w:basedOn w:val="a0"/>
    <w:link w:val="Paragraph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sz w:val="22"/>
      <w:szCs w:val="24"/>
      <w:lang w:val="en-GB"/>
    </w:rPr>
  </w:style>
  <w:style w:type="paragraph" w:customStyle="1" w:styleId="Sectiontitle0">
    <w:name w:val="Section title"/>
    <w:basedOn w:val="a0"/>
    <w:next w:val="a0"/>
    <w:uiPriority w:val="99"/>
    <w:qFormat/>
    <w:rsid w:val="0002201E"/>
    <w:pPr>
      <w:keepNext/>
      <w:keepLines/>
      <w:tabs>
        <w:tab w:val="clear" w:pos="794"/>
        <w:tab w:val="clear" w:pos="1191"/>
        <w:tab w:val="clear" w:pos="1588"/>
        <w:tab w:val="clear" w:pos="1985"/>
        <w:tab w:val="left" w:pos="1474"/>
      </w:tabs>
      <w:spacing w:before="240"/>
      <w:ind w:left="1474" w:hanging="1474"/>
      <w:jc w:val="left"/>
      <w:textAlignment w:val="auto"/>
    </w:pPr>
    <w:rPr>
      <w:rFonts w:eastAsia="Batang"/>
      <w:i/>
      <w:sz w:val="20"/>
      <w:lang w:val="en-GB" w:eastAsia="fr-FR"/>
    </w:rPr>
  </w:style>
  <w:style w:type="paragraph" w:customStyle="1" w:styleId="15">
    <w:name w:val="変更箇所1"/>
    <w:uiPriority w:val="99"/>
    <w:semiHidden/>
    <w:qFormat/>
    <w:rsid w:val="0002201E"/>
    <w:rPr>
      <w:rFonts w:eastAsia="宋体"/>
      <w:sz w:val="24"/>
      <w:lang w:val="en-GB" w:eastAsia="en-US"/>
    </w:rPr>
  </w:style>
  <w:style w:type="paragraph" w:customStyle="1" w:styleId="27">
    <w:name w:val="変更箇所2"/>
    <w:uiPriority w:val="99"/>
    <w:semiHidden/>
    <w:qFormat/>
    <w:rsid w:val="0002201E"/>
    <w:rPr>
      <w:rFonts w:eastAsia="Batang"/>
      <w:sz w:val="24"/>
      <w:lang w:val="en-GB" w:eastAsia="en-US"/>
    </w:rPr>
  </w:style>
  <w:style w:type="paragraph" w:customStyle="1" w:styleId="16">
    <w:name w:val="リスト段落1"/>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36">
    <w:name w:val="変更箇所3"/>
    <w:uiPriority w:val="99"/>
    <w:semiHidden/>
    <w:qFormat/>
    <w:rsid w:val="0002201E"/>
    <w:rPr>
      <w:rFonts w:eastAsia="Batang"/>
      <w:sz w:val="24"/>
      <w:lang w:val="en-GB" w:eastAsia="en-US"/>
    </w:rPr>
  </w:style>
  <w:style w:type="paragraph" w:customStyle="1" w:styleId="28">
    <w:name w:val="リスト段落2"/>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Heading31">
    <w:name w:val="Heading 31"/>
    <w:next w:val="a0"/>
    <w:autoRedefine/>
    <w:uiPriority w:val="99"/>
    <w:qFormat/>
    <w:rsid w:val="0002201E"/>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a0"/>
    <w:uiPriority w:val="99"/>
    <w:qFormat/>
    <w:rsid w:val="0002201E"/>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a0"/>
    <w:uiPriority w:val="99"/>
    <w:qFormat/>
    <w:rsid w:val="0002201E"/>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uiPriority w:val="99"/>
    <w:qFormat/>
    <w:rsid w:val="0002201E"/>
    <w:rPr>
      <w:rFonts w:ascii="Helvetica" w:eastAsia="ヒラギノ角ゴ Pro W3" w:hAnsi="Helvetica"/>
      <w:color w:val="000000"/>
      <w:sz w:val="24"/>
      <w:lang w:eastAsia="en-US"/>
    </w:rPr>
  </w:style>
  <w:style w:type="paragraph" w:customStyle="1" w:styleId="Heading61">
    <w:name w:val="Heading 61"/>
    <w:next w:val="a0"/>
    <w:uiPriority w:val="99"/>
    <w:qFormat/>
    <w:rsid w:val="0002201E"/>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a0"/>
    <w:autoRedefine/>
    <w:uiPriority w:val="99"/>
    <w:qFormat/>
    <w:rsid w:val="0002201E"/>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a0"/>
    <w:uiPriority w:val="99"/>
    <w:qFormat/>
    <w:rsid w:val="0002201E"/>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rf">
    <w:name w:val="r&amp;f"/>
    <w:aliases w:val="R&amp;F note"/>
    <w:uiPriority w:val="99"/>
    <w:qFormat/>
    <w:rsid w:val="0002201E"/>
    <w:pPr>
      <w:spacing w:after="240"/>
      <w:ind w:left="720" w:hanging="360"/>
    </w:pPr>
    <w:rPr>
      <w:rFonts w:eastAsia="MS Mincho"/>
      <w:color w:val="993366"/>
      <w:sz w:val="24"/>
      <w:szCs w:val="24"/>
      <w:lang w:eastAsia="en-US"/>
    </w:rPr>
  </w:style>
  <w:style w:type="paragraph" w:customStyle="1" w:styleId="nl0">
    <w:name w:val="nl0"/>
    <w:aliases w:val="numbered list 0"/>
    <w:uiPriority w:val="99"/>
    <w:qFormat/>
    <w:rsid w:val="0002201E"/>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uiPriority w:val="99"/>
    <w:qFormat/>
    <w:rsid w:val="0002201E"/>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l0e">
    <w:name w:val="l0e"/>
    <w:aliases w:val="list 0 ellipsis"/>
    <w:uiPriority w:val="99"/>
    <w:qFormat/>
    <w:rsid w:val="0002201E"/>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uiPriority w:val="99"/>
    <w:qFormat/>
    <w:rsid w:val="0002201E"/>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a0"/>
    <w:uiPriority w:val="99"/>
    <w:qFormat/>
    <w:rsid w:val="0002201E"/>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a0"/>
    <w:uiPriority w:val="99"/>
    <w:qFormat/>
    <w:rsid w:val="0002201E"/>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uiPriority w:val="99"/>
    <w:qFormat/>
    <w:rsid w:val="0002201E"/>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uiPriority w:val="99"/>
    <w:qFormat/>
    <w:rsid w:val="0002201E"/>
    <w:pPr>
      <w:spacing w:line="220" w:lineRule="exact"/>
      <w:ind w:left="9547" w:right="-1440"/>
      <w:jc w:val="left"/>
    </w:pPr>
  </w:style>
  <w:style w:type="paragraph" w:customStyle="1" w:styleId="parvaluecenter">
    <w:name w:val="par value center"/>
    <w:uiPriority w:val="99"/>
    <w:qFormat/>
    <w:rsid w:val="0002201E"/>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uiPriority w:val="99"/>
    <w:qFormat/>
    <w:rsid w:val="0002201E"/>
    <w:pPr>
      <w:widowControl w:val="0"/>
      <w:autoSpaceDE w:val="0"/>
      <w:autoSpaceDN w:val="0"/>
      <w:adjustRightInd w:val="0"/>
      <w:spacing w:line="200" w:lineRule="atLeast"/>
    </w:pPr>
    <w:rPr>
      <w:rFonts w:eastAsia="MS Mincho"/>
      <w:i/>
      <w:iCs/>
      <w:lang w:eastAsia="en-US"/>
    </w:rPr>
  </w:style>
  <w:style w:type="paragraph" w:customStyle="1" w:styleId="nl1">
    <w:name w:val="nl1"/>
    <w:aliases w:val="numbered list 1"/>
    <w:uiPriority w:val="99"/>
    <w:qFormat/>
    <w:rsid w:val="0002201E"/>
    <w:pPr>
      <w:tabs>
        <w:tab w:val="num" w:pos="855"/>
        <w:tab w:val="num" w:pos="3240"/>
      </w:tabs>
      <w:spacing w:after="160"/>
      <w:ind w:left="855" w:hanging="855"/>
      <w:jc w:val="both"/>
    </w:pPr>
    <w:rPr>
      <w:rFonts w:eastAsia="MS Mincho"/>
      <w:lang w:eastAsia="en-US"/>
    </w:rPr>
  </w:style>
  <w:style w:type="paragraph" w:customStyle="1" w:styleId="l0">
    <w:name w:val="l0"/>
    <w:aliases w:val="list 0"/>
    <w:uiPriority w:val="99"/>
    <w:qFormat/>
    <w:rsid w:val="0002201E"/>
    <w:pPr>
      <w:tabs>
        <w:tab w:val="num" w:pos="360"/>
        <w:tab w:val="num" w:pos="3240"/>
      </w:tabs>
      <w:spacing w:before="160" w:after="160"/>
      <w:ind w:left="360" w:hanging="360"/>
      <w:jc w:val="both"/>
    </w:pPr>
    <w:rPr>
      <w:rFonts w:eastAsia="MS Mincho"/>
      <w:lang w:eastAsia="en-US"/>
    </w:rPr>
  </w:style>
  <w:style w:type="paragraph" w:customStyle="1" w:styleId="nl2">
    <w:name w:val="nl2"/>
    <w:aliases w:val="numbered list 2"/>
    <w:basedOn w:val="nl1"/>
    <w:uiPriority w:val="99"/>
    <w:qFormat/>
    <w:rsid w:val="0002201E"/>
    <w:pPr>
      <w:tabs>
        <w:tab w:val="clear" w:pos="855"/>
        <w:tab w:val="num" w:pos="2880"/>
      </w:tabs>
      <w:ind w:left="720" w:hanging="360"/>
    </w:pPr>
  </w:style>
  <w:style w:type="paragraph" w:customStyle="1" w:styleId="nl3">
    <w:name w:val="nl3"/>
    <w:aliases w:val="numbered list 3"/>
    <w:basedOn w:val="nl1"/>
    <w:uiPriority w:val="99"/>
    <w:qFormat/>
    <w:rsid w:val="0002201E"/>
    <w:pPr>
      <w:tabs>
        <w:tab w:val="clear" w:pos="855"/>
        <w:tab w:val="num" w:pos="1080"/>
      </w:tabs>
      <w:ind w:left="360" w:hanging="360"/>
    </w:pPr>
  </w:style>
  <w:style w:type="paragraph" w:customStyle="1" w:styleId="l2l">
    <w:name w:val="l2l"/>
    <w:aliases w:val="list 2 last"/>
    <w:basedOn w:val="2"/>
    <w:uiPriority w:val="99"/>
    <w:qFormat/>
    <w:rsid w:val="0002201E"/>
    <w:pPr>
      <w:tabs>
        <w:tab w:val="clear" w:pos="794"/>
        <w:tab w:val="clear" w:pos="1191"/>
        <w:tab w:val="clear" w:pos="1588"/>
        <w:tab w:val="clear" w:pos="1985"/>
        <w:tab w:val="left" w:pos="1134"/>
        <w:tab w:val="left" w:pos="1871"/>
        <w:tab w:val="left" w:pos="2268"/>
      </w:tabs>
      <w:spacing w:before="200"/>
      <w:ind w:left="1134" w:hanging="1134"/>
      <w:jc w:val="left"/>
      <w:textAlignment w:val="auto"/>
    </w:pPr>
    <w:rPr>
      <w:lang w:val="en-GB"/>
    </w:rPr>
  </w:style>
  <w:style w:type="paragraph" w:customStyle="1" w:styleId="VV">
    <w:name w:val="V&amp;V"/>
    <w:aliases w:val="note"/>
    <w:basedOn w:val="a0"/>
    <w:uiPriority w:val="99"/>
    <w:qFormat/>
    <w:rsid w:val="0002201E"/>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uiPriority w:val="99"/>
    <w:qFormat/>
    <w:rsid w:val="0002201E"/>
  </w:style>
  <w:style w:type="paragraph" w:customStyle="1" w:styleId="thl">
    <w:name w:val="thl"/>
    <w:aliases w:val="table heading left"/>
    <w:uiPriority w:val="99"/>
    <w:qFormat/>
    <w:rsid w:val="0002201E"/>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uiPriority w:val="99"/>
    <w:qFormat/>
    <w:rsid w:val="0002201E"/>
    <w:pPr>
      <w:jc w:val="center"/>
    </w:pPr>
  </w:style>
  <w:style w:type="paragraph" w:customStyle="1" w:styleId="tl">
    <w:name w:val="tl"/>
    <w:aliases w:val="table left"/>
    <w:uiPriority w:val="99"/>
    <w:qFormat/>
    <w:rsid w:val="0002201E"/>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uiPriority w:val="99"/>
    <w:qFormat/>
    <w:rsid w:val="0002201E"/>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uiPriority w:val="99"/>
    <w:qFormat/>
    <w:rsid w:val="0002201E"/>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a0"/>
    <w:uiPriority w:val="99"/>
    <w:qFormat/>
    <w:rsid w:val="0002201E"/>
    <w:pPr>
      <w:spacing w:after="320"/>
    </w:pPr>
  </w:style>
  <w:style w:type="paragraph" w:customStyle="1" w:styleId="tf0">
    <w:name w:val="tf"/>
    <w:aliases w:val="table filler"/>
    <w:uiPriority w:val="99"/>
    <w:qFormat/>
    <w:rsid w:val="0002201E"/>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uiPriority w:val="99"/>
    <w:qFormat/>
    <w:rsid w:val="0002201E"/>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uiPriority w:val="99"/>
    <w:qFormat/>
    <w:rsid w:val="0002201E"/>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parvalueleft">
    <w:name w:val="par value left"/>
    <w:basedOn w:val="parvaluecenter"/>
    <w:uiPriority w:val="99"/>
    <w:qFormat/>
    <w:rsid w:val="0002201E"/>
    <w:pPr>
      <w:jc w:val="left"/>
    </w:pPr>
  </w:style>
  <w:style w:type="paragraph" w:customStyle="1" w:styleId="ft0">
    <w:name w:val="ft"/>
    <w:aliases w:val="figure title"/>
    <w:next w:val="a0"/>
    <w:uiPriority w:val="99"/>
    <w:qFormat/>
    <w:rsid w:val="0002201E"/>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30"/>
    <w:uiPriority w:val="99"/>
    <w:qFormat/>
    <w:rsid w:val="0002201E"/>
    <w:pPr>
      <w:tabs>
        <w:tab w:val="clear" w:pos="794"/>
        <w:tab w:val="clear" w:pos="1191"/>
        <w:tab w:val="clear" w:pos="1588"/>
        <w:tab w:val="clear" w:pos="1985"/>
        <w:tab w:val="left" w:pos="1871"/>
        <w:tab w:val="left" w:pos="2268"/>
      </w:tabs>
      <w:ind w:left="1134" w:hanging="1134"/>
      <w:jc w:val="left"/>
      <w:textAlignment w:val="auto"/>
    </w:pPr>
    <w:rPr>
      <w:lang w:val="en-GB"/>
    </w:rPr>
  </w:style>
  <w:style w:type="paragraph" w:customStyle="1" w:styleId="r">
    <w:name w:val="r"/>
    <w:aliases w:val="reference"/>
    <w:basedOn w:val="a0"/>
    <w:uiPriority w:val="99"/>
    <w:qFormat/>
    <w:rsid w:val="0002201E"/>
    <w:pPr>
      <w:widowControl w:val="0"/>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a0"/>
    <w:uiPriority w:val="99"/>
    <w:qFormat/>
    <w:rsid w:val="0002201E"/>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uiPriority w:val="99"/>
    <w:qFormat/>
    <w:rsid w:val="0002201E"/>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uiPriority w:val="99"/>
    <w:qFormat/>
    <w:rsid w:val="0002201E"/>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10"/>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2"/>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30"/>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40"/>
    <w:next w:val="a0"/>
    <w:uiPriority w:val="99"/>
    <w:qFormat/>
    <w:rsid w:val="0002201E"/>
    <w:pPr>
      <w:keepLines w:val="0"/>
      <w:widowControl w:val="0"/>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10"/>
    <w:next w:val="a0"/>
    <w:uiPriority w:val="99"/>
    <w:qFormat/>
    <w:rsid w:val="0002201E"/>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2"/>
    <w:next w:val="a0"/>
    <w:uiPriority w:val="99"/>
    <w:qFormat/>
    <w:rsid w:val="0002201E"/>
    <w:pPr>
      <w:keepLines w:val="0"/>
      <w:widowControl w:val="0"/>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30"/>
    <w:next w:val="a0"/>
    <w:uiPriority w:val="99"/>
    <w:qFormat/>
    <w:rsid w:val="0002201E"/>
    <w:pPr>
      <w:keepLines w:val="0"/>
      <w:widowControl w:val="0"/>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notes">
    <w:name w:val="notes"/>
    <w:uiPriority w:val="99"/>
    <w:qFormat/>
    <w:rsid w:val="0002201E"/>
    <w:pPr>
      <w:keepNext/>
      <w:widowControl w:val="0"/>
      <w:autoSpaceDE w:val="0"/>
      <w:autoSpaceDN w:val="0"/>
      <w:adjustRightInd w:val="0"/>
      <w:spacing w:before="160" w:after="80"/>
      <w:ind w:left="1440" w:right="1440"/>
      <w:jc w:val="both"/>
    </w:pPr>
    <w:rPr>
      <w:rFonts w:eastAsia="MS Mincho"/>
      <w:lang w:eastAsia="en-US"/>
    </w:rPr>
  </w:style>
  <w:style w:type="paragraph" w:customStyle="1" w:styleId="thr">
    <w:name w:val="thr"/>
    <w:aliases w:val="table heading right"/>
    <w:basedOn w:val="thl"/>
    <w:uiPriority w:val="99"/>
    <w:qFormat/>
    <w:rsid w:val="0002201E"/>
    <w:pPr>
      <w:jc w:val="right"/>
    </w:pPr>
  </w:style>
  <w:style w:type="paragraph" w:customStyle="1" w:styleId="nl0l">
    <w:name w:val="nl0l"/>
    <w:aliases w:val="numbered list 0 last"/>
    <w:basedOn w:val="nl0"/>
    <w:next w:val="a0"/>
    <w:uiPriority w:val="99"/>
    <w:qFormat/>
    <w:rsid w:val="0002201E"/>
  </w:style>
  <w:style w:type="paragraph" w:customStyle="1" w:styleId="nl1l">
    <w:name w:val="nl1l"/>
    <w:aliases w:val="numbered list 1 last"/>
    <w:basedOn w:val="nl1"/>
    <w:next w:val="a0"/>
    <w:uiPriority w:val="99"/>
    <w:qFormat/>
    <w:rsid w:val="0002201E"/>
    <w:pPr>
      <w:spacing w:after="320"/>
    </w:pPr>
  </w:style>
  <w:style w:type="paragraph" w:customStyle="1" w:styleId="nl2l">
    <w:name w:val="nl2l"/>
    <w:aliases w:val="numbered list 2 last"/>
    <w:basedOn w:val="nl2"/>
    <w:uiPriority w:val="99"/>
    <w:qFormat/>
    <w:rsid w:val="0002201E"/>
  </w:style>
  <w:style w:type="paragraph" w:customStyle="1" w:styleId="nl3l">
    <w:name w:val="nl3l"/>
    <w:aliases w:val="numbered list 3 last"/>
    <w:basedOn w:val="nl3"/>
    <w:uiPriority w:val="99"/>
    <w:qFormat/>
    <w:rsid w:val="0002201E"/>
  </w:style>
  <w:style w:type="paragraph" w:customStyle="1" w:styleId="l1l">
    <w:name w:val="l1l"/>
    <w:aliases w:val="list 1 last"/>
    <w:basedOn w:val="10"/>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sz w:val="28"/>
      <w:lang w:val="en-GB"/>
    </w:rPr>
  </w:style>
  <w:style w:type="paragraph" w:customStyle="1" w:styleId="IBN">
    <w:name w:val="IBN"/>
    <w:basedOn w:val="a0"/>
    <w:uiPriority w:val="99"/>
    <w:qFormat/>
    <w:rsid w:val="0002201E"/>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paragraph" w:customStyle="1" w:styleId="TableBody2">
    <w:name w:val="Table Body2"/>
    <w:basedOn w:val="a0"/>
    <w:uiPriority w:val="99"/>
    <w:qFormat/>
    <w:rsid w:val="0002201E"/>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a0"/>
    <w:uiPriority w:val="99"/>
    <w:qFormat/>
    <w:rsid w:val="0002201E"/>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Tableheader">
    <w:name w:val="Table header"/>
    <w:basedOn w:val="a0"/>
    <w:uiPriority w:val="99"/>
    <w:qFormat/>
    <w:locked/>
    <w:rsid w:val="0002201E"/>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paragraph" w:customStyle="1" w:styleId="TableBody">
    <w:name w:val="Table Body"/>
    <w:basedOn w:val="a0"/>
    <w:uiPriority w:val="99"/>
    <w:qFormat/>
    <w:rsid w:val="0002201E"/>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a0"/>
    <w:uiPriority w:val="99"/>
    <w:qFormat/>
    <w:rsid w:val="0002201E"/>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character" w:customStyle="1" w:styleId="HeadingNoNumChar">
    <w:name w:val="HeadingNoNum Char"/>
    <w:link w:val="HeadingNoNum"/>
    <w:locked/>
    <w:rsid w:val="0002201E"/>
    <w:rPr>
      <w:rFonts w:ascii="Arial" w:hAnsi="Arial" w:cs="Arial"/>
      <w:b/>
      <w:bCs/>
      <w:szCs w:val="24"/>
      <w:lang w:val="en-GB" w:eastAsia="en-US"/>
    </w:rPr>
  </w:style>
  <w:style w:type="paragraph" w:customStyle="1" w:styleId="HeadingNoNum">
    <w:name w:val="HeadingNoNum"/>
    <w:basedOn w:val="a0"/>
    <w:link w:val="HeadingNoNumChar"/>
    <w:qFormat/>
    <w:rsid w:val="0002201E"/>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hAnsi="Arial" w:cs="Arial"/>
      <w:b/>
      <w:bCs/>
      <w:sz w:val="20"/>
      <w:szCs w:val="24"/>
      <w:lang w:val="en-GB"/>
    </w:rPr>
  </w:style>
  <w:style w:type="paragraph" w:customStyle="1" w:styleId="tah0">
    <w:name w:val="tah"/>
    <w:basedOn w:val="a0"/>
    <w:uiPriority w:val="99"/>
    <w:qFormat/>
    <w:rsid w:val="0002201E"/>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IndexTerms">
    <w:name w:val="IndexTerms"/>
    <w:basedOn w:val="a0"/>
    <w:next w:val="a0"/>
    <w:uiPriority w:val="99"/>
    <w:qFormat/>
    <w:rsid w:val="0002201E"/>
    <w:pPr>
      <w:tabs>
        <w:tab w:val="clear" w:pos="794"/>
        <w:tab w:val="clear" w:pos="1191"/>
        <w:tab w:val="clear" w:pos="1588"/>
        <w:tab w:val="clear" w:pos="1985"/>
      </w:tabs>
      <w:overflowPunct/>
      <w:adjustRightInd/>
      <w:spacing w:before="0"/>
      <w:ind w:firstLine="202"/>
      <w:textAlignment w:val="auto"/>
    </w:pPr>
    <w:rPr>
      <w:rFonts w:eastAsia="MS Mincho"/>
      <w:b/>
      <w:bCs/>
      <w:sz w:val="18"/>
      <w:szCs w:val="18"/>
      <w:lang w:val="en-US"/>
    </w:rPr>
  </w:style>
  <w:style w:type="paragraph" w:customStyle="1" w:styleId="FigureCaption0">
    <w:name w:val="Figure Caption"/>
    <w:basedOn w:val="a0"/>
    <w:uiPriority w:val="99"/>
    <w:qFormat/>
    <w:rsid w:val="0002201E"/>
    <w:pPr>
      <w:tabs>
        <w:tab w:val="clear" w:pos="794"/>
        <w:tab w:val="clear" w:pos="1191"/>
        <w:tab w:val="clear" w:pos="1588"/>
        <w:tab w:val="clear" w:pos="1985"/>
      </w:tabs>
      <w:overflowPunct/>
      <w:adjustRightInd/>
      <w:spacing w:before="0"/>
      <w:textAlignment w:val="auto"/>
    </w:pPr>
    <w:rPr>
      <w:rFonts w:eastAsia="MS Mincho"/>
      <w:sz w:val="16"/>
      <w:szCs w:val="16"/>
      <w:lang w:val="en-US"/>
    </w:rPr>
  </w:style>
  <w:style w:type="paragraph" w:customStyle="1" w:styleId="ReferenceHead">
    <w:name w:val="Reference Head"/>
    <w:basedOn w:val="10"/>
    <w:uiPriority w:val="99"/>
    <w:qFormat/>
    <w:rsid w:val="0002201E"/>
    <w:pPr>
      <w:keepLines w:val="0"/>
      <w:tabs>
        <w:tab w:val="clear" w:pos="794"/>
        <w:tab w:val="clear" w:pos="1191"/>
        <w:tab w:val="clear" w:pos="1588"/>
        <w:tab w:val="clear" w:pos="1985"/>
      </w:tabs>
      <w:overflowPunct/>
      <w:adjustRightInd/>
      <w:spacing w:before="240" w:after="80"/>
      <w:ind w:left="0" w:firstLine="0"/>
      <w:jc w:val="center"/>
      <w:textAlignment w:val="auto"/>
    </w:pPr>
    <w:rPr>
      <w:rFonts w:eastAsia="MS Mincho"/>
      <w:b w:val="0"/>
      <w:smallCaps/>
      <w:kern w:val="28"/>
      <w:sz w:val="20"/>
      <w:lang w:val="en-US"/>
    </w:rPr>
  </w:style>
  <w:style w:type="paragraph" w:customStyle="1" w:styleId="figurecaption">
    <w:name w:val="figure caption"/>
    <w:uiPriority w:val="99"/>
    <w:qFormat/>
    <w:rsid w:val="0002201E"/>
    <w:pPr>
      <w:numPr>
        <w:numId w:val="12"/>
      </w:numPr>
      <w:tabs>
        <w:tab w:val="left" w:pos="533"/>
      </w:tabs>
      <w:spacing w:before="80" w:after="200"/>
      <w:jc w:val="center"/>
    </w:pPr>
    <w:rPr>
      <w:rFonts w:eastAsia="MS Mincho"/>
      <w:noProof/>
      <w:sz w:val="16"/>
      <w:szCs w:val="16"/>
      <w:lang w:eastAsia="en-US"/>
    </w:rPr>
  </w:style>
  <w:style w:type="paragraph" w:customStyle="1" w:styleId="tablecolhead">
    <w:name w:val="table col head"/>
    <w:basedOn w:val="a0"/>
    <w:uiPriority w:val="99"/>
    <w:qFormat/>
    <w:rsid w:val="0002201E"/>
    <w:pPr>
      <w:tabs>
        <w:tab w:val="clear" w:pos="794"/>
        <w:tab w:val="clear" w:pos="1191"/>
        <w:tab w:val="clear" w:pos="1588"/>
        <w:tab w:val="clear" w:pos="1985"/>
      </w:tabs>
      <w:overflowPunct/>
      <w:autoSpaceDE/>
      <w:autoSpaceDN/>
      <w:adjustRightInd/>
      <w:spacing w:before="0"/>
      <w:jc w:val="center"/>
      <w:textAlignment w:val="auto"/>
    </w:pPr>
    <w:rPr>
      <w:rFonts w:eastAsia="MS Mincho"/>
      <w:b/>
      <w:bCs/>
      <w:sz w:val="16"/>
      <w:szCs w:val="16"/>
      <w:lang w:val="en-US"/>
    </w:rPr>
  </w:style>
  <w:style w:type="paragraph" w:customStyle="1" w:styleId="tablecopy">
    <w:name w:val="table copy"/>
    <w:uiPriority w:val="99"/>
    <w:qFormat/>
    <w:rsid w:val="0002201E"/>
    <w:pPr>
      <w:jc w:val="both"/>
    </w:pPr>
    <w:rPr>
      <w:rFonts w:eastAsia="MS Mincho"/>
      <w:noProof/>
      <w:sz w:val="16"/>
      <w:szCs w:val="16"/>
      <w:lang w:eastAsia="en-US"/>
    </w:rPr>
  </w:style>
  <w:style w:type="paragraph" w:customStyle="1" w:styleId="tablehead">
    <w:name w:val="table head"/>
    <w:uiPriority w:val="99"/>
    <w:qFormat/>
    <w:rsid w:val="0002201E"/>
    <w:pPr>
      <w:numPr>
        <w:numId w:val="13"/>
      </w:numPr>
      <w:spacing w:before="240" w:after="120" w:line="216" w:lineRule="auto"/>
      <w:jc w:val="center"/>
    </w:pPr>
    <w:rPr>
      <w:rFonts w:eastAsia="MS Mincho"/>
      <w:smallCaps/>
      <w:noProof/>
      <w:sz w:val="16"/>
      <w:szCs w:val="16"/>
      <w:lang w:eastAsia="en-US"/>
    </w:rPr>
  </w:style>
  <w:style w:type="paragraph" w:customStyle="1" w:styleId="ListLetterSub">
    <w:name w:val="List_LetterSub"/>
    <w:basedOn w:val="a0"/>
    <w:uiPriority w:val="99"/>
    <w:qFormat/>
    <w:rsid w:val="0002201E"/>
    <w:pPr>
      <w:numPr>
        <w:numId w:val="14"/>
      </w:numPr>
      <w:tabs>
        <w:tab w:val="clear" w:pos="794"/>
        <w:tab w:val="clear" w:pos="1191"/>
        <w:tab w:val="clear" w:pos="1588"/>
        <w:tab w:val="clear" w:pos="1985"/>
      </w:tabs>
      <w:overflowPunct/>
      <w:autoSpaceDE/>
      <w:autoSpaceDN/>
      <w:adjustRightInd/>
      <w:textAlignment w:val="auto"/>
    </w:pPr>
    <w:rPr>
      <w:rFonts w:eastAsia="MS Mincho"/>
      <w:kern w:val="16"/>
      <w:lang w:val="en-GB" w:eastAsia="zh-CN"/>
    </w:rPr>
  </w:style>
  <w:style w:type="paragraph" w:customStyle="1" w:styleId="sponsors">
    <w:name w:val="sponsors"/>
    <w:uiPriority w:val="99"/>
    <w:qFormat/>
    <w:rsid w:val="0002201E"/>
    <w:pPr>
      <w:framePr w:wrap="auto" w:hAnchor="text" w:x="615" w:y="2239"/>
      <w:pBdr>
        <w:top w:val="single" w:sz="4" w:space="2" w:color="auto"/>
      </w:pBdr>
      <w:ind w:firstLine="288"/>
    </w:pPr>
    <w:rPr>
      <w:rFonts w:eastAsia="MS Mincho"/>
      <w:sz w:val="16"/>
      <w:szCs w:val="16"/>
      <w:lang w:eastAsia="en-US"/>
    </w:rPr>
  </w:style>
  <w:style w:type="paragraph" w:customStyle="1" w:styleId="Heading3Unnumbered">
    <w:name w:val="Heading 3 Unnumbered"/>
    <w:aliases w:val="h3u"/>
    <w:basedOn w:val="30"/>
    <w:next w:val="a0"/>
    <w:uiPriority w:val="99"/>
    <w:qFormat/>
    <w:rsid w:val="0002201E"/>
    <w:pPr>
      <w:keepLines w:val="0"/>
      <w:tabs>
        <w:tab w:val="clear" w:pos="794"/>
        <w:tab w:val="clear" w:pos="1191"/>
        <w:tab w:val="clear" w:pos="1588"/>
        <w:tab w:val="clear" w:pos="1985"/>
        <w:tab w:val="num" w:pos="720"/>
      </w:tabs>
      <w:overflowPunct/>
      <w:autoSpaceDE/>
      <w:autoSpaceDN/>
      <w:adjustRightInd/>
      <w:spacing w:before="240" w:after="80"/>
      <w:ind w:left="720" w:hanging="720"/>
      <w:textAlignment w:val="auto"/>
      <w:outlineLvl w:val="9"/>
    </w:pPr>
    <w:rPr>
      <w:rFonts w:eastAsia="Batang"/>
      <w:kern w:val="28"/>
      <w:sz w:val="22"/>
      <w:lang w:val="en-US" w:eastAsia="de-DE"/>
    </w:rPr>
  </w:style>
  <w:style w:type="paragraph" w:customStyle="1" w:styleId="FigureNotitle">
    <w:name w:val="Figure_No &amp; title"/>
    <w:basedOn w:val="a0"/>
    <w:next w:val="Normalaftertitle"/>
    <w:uiPriority w:val="99"/>
    <w:qFormat/>
    <w:rsid w:val="0002201E"/>
    <w:pPr>
      <w:keepLines/>
      <w:spacing w:before="240" w:after="120"/>
      <w:jc w:val="center"/>
      <w:textAlignment w:val="auto"/>
    </w:pPr>
    <w:rPr>
      <w:rFonts w:eastAsia="MS Mincho"/>
      <w:b/>
      <w:lang w:val="en-GB"/>
    </w:rPr>
  </w:style>
  <w:style w:type="paragraph" w:customStyle="1" w:styleId="FooterQP">
    <w:name w:val="Footer_QP"/>
    <w:basedOn w:val="a0"/>
    <w:uiPriority w:val="99"/>
    <w:qFormat/>
    <w:rsid w:val="0002201E"/>
    <w:pPr>
      <w:tabs>
        <w:tab w:val="clear" w:pos="794"/>
        <w:tab w:val="clear" w:pos="1191"/>
        <w:tab w:val="clear" w:pos="1588"/>
        <w:tab w:val="clear" w:pos="1985"/>
        <w:tab w:val="left" w:pos="907"/>
        <w:tab w:val="right" w:pos="8789"/>
        <w:tab w:val="right" w:pos="9639"/>
      </w:tabs>
      <w:spacing w:before="0"/>
      <w:jc w:val="left"/>
      <w:textAlignment w:val="auto"/>
    </w:pPr>
    <w:rPr>
      <w:rFonts w:eastAsia="MS Mincho"/>
      <w:b/>
      <w:sz w:val="22"/>
      <w:lang w:val="en-GB"/>
    </w:rPr>
  </w:style>
  <w:style w:type="paragraph" w:customStyle="1" w:styleId="Heading2Unnumbered">
    <w:name w:val="Heading 2 Unnumbered"/>
    <w:aliases w:val="h2u"/>
    <w:basedOn w:val="2"/>
    <w:next w:val="a0"/>
    <w:uiPriority w:val="99"/>
    <w:qFormat/>
    <w:rsid w:val="0002201E"/>
    <w:pPr>
      <w:keepLines w:val="0"/>
      <w:tabs>
        <w:tab w:val="clear" w:pos="794"/>
        <w:tab w:val="clear" w:pos="1191"/>
        <w:tab w:val="clear" w:pos="1588"/>
        <w:tab w:val="clear" w:pos="1985"/>
        <w:tab w:val="num" w:pos="718"/>
      </w:tabs>
      <w:overflowPunct/>
      <w:autoSpaceDE/>
      <w:autoSpaceDN/>
      <w:adjustRightInd/>
      <w:spacing w:before="240" w:after="120"/>
      <w:textAlignment w:val="auto"/>
      <w:outlineLvl w:val="9"/>
    </w:pPr>
    <w:rPr>
      <w:rFonts w:eastAsia="宋体"/>
      <w:kern w:val="28"/>
      <w:lang w:val="en-US" w:eastAsia="de-DE"/>
    </w:rPr>
  </w:style>
  <w:style w:type="paragraph" w:customStyle="1" w:styleId="Tabelltext">
    <w:name w:val="Tabelltext"/>
    <w:basedOn w:val="a0"/>
    <w:uiPriority w:val="99"/>
    <w:qFormat/>
    <w:rsid w:val="0002201E"/>
    <w:pPr>
      <w:numPr>
        <w:numId w:val="15"/>
      </w:numPr>
      <w:tabs>
        <w:tab w:val="clear" w:pos="794"/>
        <w:tab w:val="clear" w:pos="1191"/>
        <w:tab w:val="clear" w:pos="1588"/>
        <w:tab w:val="clear" w:pos="1985"/>
      </w:tabs>
      <w:overflowPunct/>
      <w:autoSpaceDE/>
      <w:autoSpaceDN/>
      <w:adjustRightInd/>
      <w:spacing w:before="60" w:after="60"/>
      <w:jc w:val="left"/>
      <w:textAlignment w:val="auto"/>
    </w:pPr>
    <w:rPr>
      <w:rFonts w:ascii="Verdana" w:eastAsia="宋体" w:hAnsi="Verdana"/>
      <w:sz w:val="20"/>
      <w:lang w:val="sv-SE"/>
    </w:rPr>
  </w:style>
  <w:style w:type="paragraph" w:customStyle="1" w:styleId="affc">
    <w:name w:val="바탕글"/>
    <w:uiPriority w:val="99"/>
    <w:qFormat/>
    <w:rsid w:val="0002201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6" w:lineRule="auto"/>
    </w:pPr>
    <w:rPr>
      <w:rFonts w:ascii="BatangChe" w:eastAsia="BatangChe"/>
      <w:color w:val="000000"/>
      <w:lang w:eastAsia="ko-KR"/>
    </w:rPr>
  </w:style>
  <w:style w:type="paragraph" w:customStyle="1" w:styleId="SP7319594">
    <w:name w:val="SP.7.319594"/>
    <w:basedOn w:val="a0"/>
    <w:next w:val="a0"/>
    <w:uiPriority w:val="99"/>
    <w:qFormat/>
    <w:rsid w:val="0002201E"/>
    <w:pPr>
      <w:tabs>
        <w:tab w:val="clear" w:pos="794"/>
        <w:tab w:val="clear" w:pos="1191"/>
        <w:tab w:val="clear" w:pos="1588"/>
        <w:tab w:val="clear" w:pos="1985"/>
      </w:tabs>
      <w:overflowPunct/>
      <w:spacing w:before="240" w:after="240"/>
      <w:jc w:val="left"/>
      <w:textAlignment w:val="auto"/>
    </w:pPr>
    <w:rPr>
      <w:rFonts w:ascii="DJPEKE+TimesNewRoman" w:eastAsia="MS Mincho" w:hAnsi="DJPEKE+TimesNewRoman"/>
      <w:szCs w:val="24"/>
      <w:lang w:val="en-GB" w:eastAsia="ja-JP"/>
    </w:rPr>
  </w:style>
  <w:style w:type="paragraph" w:customStyle="1" w:styleId="FigureRemark">
    <w:name w:val="Figure_Remark"/>
    <w:basedOn w:val="a0"/>
    <w:uiPriority w:val="99"/>
    <w:qFormat/>
    <w:rsid w:val="0002201E"/>
    <w:pPr>
      <w:keepNext/>
      <w:tabs>
        <w:tab w:val="clear" w:pos="794"/>
        <w:tab w:val="clear" w:pos="1191"/>
        <w:tab w:val="clear" w:pos="1588"/>
        <w:tab w:val="clear" w:pos="1985"/>
        <w:tab w:val="center" w:pos="284"/>
      </w:tabs>
      <w:spacing w:before="142" w:line="199" w:lineRule="exact"/>
      <w:ind w:left="-85" w:right="-85"/>
      <w:textAlignment w:val="auto"/>
    </w:pPr>
    <w:rPr>
      <w:rFonts w:eastAsia="宋体"/>
      <w:sz w:val="18"/>
      <w:lang w:val="en-GB" w:eastAsia="fr-FR"/>
    </w:rPr>
  </w:style>
  <w:style w:type="paragraph" w:customStyle="1" w:styleId="headfoot">
    <w:name w:val="head_foot"/>
    <w:basedOn w:val="a0"/>
    <w:next w:val="Normalaftertitle0"/>
    <w:uiPriority w:val="99"/>
    <w:qFormat/>
    <w:rsid w:val="0002201E"/>
    <w:pPr>
      <w:tabs>
        <w:tab w:val="clear" w:pos="794"/>
        <w:tab w:val="clear" w:pos="1191"/>
        <w:tab w:val="clear" w:pos="1588"/>
        <w:tab w:val="clear" w:pos="1985"/>
      </w:tabs>
      <w:spacing w:before="0"/>
      <w:textAlignment w:val="auto"/>
    </w:pPr>
    <w:rPr>
      <w:rFonts w:eastAsia="宋体"/>
      <w:color w:val="FF0000"/>
      <w:sz w:val="8"/>
      <w:lang w:val="en-GB" w:eastAsia="fr-FR"/>
    </w:rPr>
  </w:style>
  <w:style w:type="paragraph" w:customStyle="1" w:styleId="Section">
    <w:name w:val="Section #"/>
    <w:basedOn w:val="a0"/>
    <w:next w:val="Sectiontitle0"/>
    <w:uiPriority w:val="99"/>
    <w:qFormat/>
    <w:rsid w:val="0002201E"/>
    <w:pPr>
      <w:keepNext/>
      <w:keepLines/>
      <w:pageBreakBefore/>
      <w:tabs>
        <w:tab w:val="clear" w:pos="794"/>
        <w:tab w:val="clear" w:pos="1191"/>
        <w:tab w:val="clear" w:pos="1588"/>
        <w:tab w:val="clear" w:pos="1985"/>
        <w:tab w:val="left" w:pos="1474"/>
      </w:tabs>
      <w:spacing w:before="0"/>
      <w:ind w:left="1474" w:hanging="1474"/>
      <w:jc w:val="left"/>
      <w:textAlignment w:val="auto"/>
    </w:pPr>
    <w:rPr>
      <w:rFonts w:eastAsia="宋体"/>
      <w:sz w:val="20"/>
      <w:lang w:val="en-GB" w:eastAsia="fr-FR"/>
    </w:rPr>
  </w:style>
  <w:style w:type="paragraph" w:customStyle="1" w:styleId="Part0">
    <w:name w:val="Part_#"/>
    <w:basedOn w:val="a0"/>
    <w:next w:val="PartRef0"/>
    <w:uiPriority w:val="99"/>
    <w:qFormat/>
    <w:rsid w:val="0002201E"/>
    <w:pPr>
      <w:tabs>
        <w:tab w:val="clear" w:pos="794"/>
        <w:tab w:val="clear" w:pos="1191"/>
        <w:tab w:val="clear" w:pos="1588"/>
        <w:tab w:val="clear" w:pos="1985"/>
        <w:tab w:val="center" w:pos="4849"/>
        <w:tab w:val="right" w:pos="9696"/>
      </w:tabs>
      <w:spacing w:before="720" w:after="68"/>
      <w:jc w:val="center"/>
      <w:textAlignment w:val="auto"/>
    </w:pPr>
    <w:rPr>
      <w:rFonts w:eastAsia="宋体"/>
      <w:sz w:val="20"/>
      <w:lang w:val="en-GB" w:eastAsia="fr-FR"/>
    </w:rPr>
  </w:style>
  <w:style w:type="paragraph" w:customStyle="1" w:styleId="Rep">
    <w:name w:val="Rep_#"/>
    <w:basedOn w:val="Rec"/>
    <w:next w:val="Rep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720"/>
    </w:pPr>
    <w:rPr>
      <w:caps w:val="0"/>
      <w:sz w:val="20"/>
      <w:lang w:eastAsia="fr-FR"/>
    </w:rPr>
  </w:style>
  <w:style w:type="paragraph" w:customStyle="1" w:styleId="Question">
    <w:name w:val="Question_#"/>
    <w:basedOn w:val="Rec"/>
    <w:next w:val="Question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0"/>
    </w:pPr>
    <w:rPr>
      <w:caps w:val="0"/>
      <w:sz w:val="20"/>
      <w:lang w:eastAsia="fr-FR"/>
    </w:rPr>
  </w:style>
  <w:style w:type="paragraph" w:customStyle="1" w:styleId="ResTitleRef">
    <w:name w:val="Res_Title/Ref"/>
    <w:basedOn w:val="RecTitleRef"/>
    <w:next w:val="ResTitleDate"/>
    <w:uiPriority w:val="99"/>
    <w:qFormat/>
    <w:rsid w:val="0002201E"/>
  </w:style>
  <w:style w:type="paragraph" w:customStyle="1" w:styleId="Style">
    <w:name w:val="Style"/>
    <w:basedOn w:val="a0"/>
    <w:uiPriority w:val="99"/>
    <w:qFormat/>
    <w:rsid w:val="0002201E"/>
    <w:pPr>
      <w:tabs>
        <w:tab w:val="center" w:pos="4196"/>
        <w:tab w:val="left" w:pos="9242"/>
        <w:tab w:val="center" w:pos="12587"/>
      </w:tabs>
      <w:spacing w:before="340" w:line="318" w:lineRule="atLeast"/>
      <w:ind w:right="618"/>
      <w:textAlignment w:val="auto"/>
    </w:pPr>
    <w:rPr>
      <w:rFonts w:eastAsia="宋体"/>
      <w:i/>
      <w:sz w:val="28"/>
      <w:lang w:val="en-GB" w:eastAsia="fr-FR"/>
    </w:rPr>
  </w:style>
  <w:style w:type="paragraph" w:customStyle="1" w:styleId="Sectionsous">
    <w:name w:val="Section_sous"/>
    <w:basedOn w:val="Section"/>
    <w:next w:val="Rec"/>
    <w:uiPriority w:val="99"/>
    <w:qFormat/>
    <w:rsid w:val="0002201E"/>
    <w:pPr>
      <w:pageBreakBefore w:val="0"/>
      <w:spacing w:before="240"/>
    </w:pPr>
  </w:style>
  <w:style w:type="paragraph" w:customStyle="1" w:styleId="Fig">
    <w:name w:val="Fig_#"/>
    <w:basedOn w:val="Fig0"/>
    <w:next w:val="a0"/>
    <w:uiPriority w:val="99"/>
    <w:qFormat/>
    <w:rsid w:val="0002201E"/>
    <w:pPr>
      <w:jc w:val="left"/>
    </w:pPr>
    <w:rPr>
      <w:color w:val="FFFFFF"/>
    </w:rPr>
  </w:style>
  <w:style w:type="paragraph" w:customStyle="1" w:styleId="Fig0">
    <w:name w:val="Fig"/>
    <w:basedOn w:val="Figure"/>
    <w:next w:val="Fig"/>
    <w:uiPriority w:val="99"/>
    <w:qFormat/>
    <w:rsid w:val="0002201E"/>
    <w:pPr>
      <w:keepLines w:val="0"/>
      <w:spacing w:before="136" w:after="0"/>
      <w:textAlignment w:val="auto"/>
    </w:pPr>
    <w:rPr>
      <w:rFonts w:eastAsia="宋体"/>
      <w:caps w:val="0"/>
      <w:sz w:val="20"/>
      <w:lang w:val="en-US" w:eastAsia="fr-FR"/>
    </w:rPr>
  </w:style>
  <w:style w:type="paragraph" w:customStyle="1" w:styleId="Line1">
    <w:name w:val="Line_1"/>
    <w:basedOn w:val="a0"/>
    <w:next w:val="a0"/>
    <w:uiPriority w:val="99"/>
    <w:qFormat/>
    <w:rsid w:val="0002201E"/>
    <w:pPr>
      <w:pBdr>
        <w:top w:val="dashed" w:sz="6" w:space="1" w:color="auto"/>
      </w:pBdr>
      <w:tabs>
        <w:tab w:val="clear" w:pos="794"/>
        <w:tab w:val="clear" w:pos="1191"/>
        <w:tab w:val="clear" w:pos="1588"/>
        <w:tab w:val="clear" w:pos="1985"/>
      </w:tabs>
      <w:spacing w:before="240"/>
      <w:ind w:left="3997" w:right="3997"/>
      <w:jc w:val="center"/>
      <w:textAlignment w:val="auto"/>
    </w:pPr>
    <w:rPr>
      <w:rFonts w:eastAsia="宋体"/>
      <w:sz w:val="20"/>
      <w:lang w:val="en-GB" w:eastAsia="fr-FR"/>
    </w:rPr>
  </w:style>
  <w:style w:type="paragraph" w:customStyle="1" w:styleId="PT1Head">
    <w:name w:val="PT1_Head"/>
    <w:basedOn w:val="40"/>
    <w:next w:val="a0"/>
    <w:uiPriority w:val="99"/>
    <w:qFormat/>
    <w:rsid w:val="0002201E"/>
    <w:pPr>
      <w:keepLines w:val="0"/>
      <w:tabs>
        <w:tab w:val="clear" w:pos="992"/>
        <w:tab w:val="clear" w:pos="1191"/>
        <w:tab w:val="clear" w:pos="1588"/>
        <w:tab w:val="clear" w:pos="1985"/>
      </w:tabs>
      <w:overflowPunct/>
      <w:autoSpaceDE/>
      <w:autoSpaceDN/>
      <w:adjustRightInd/>
      <w:spacing w:before="0"/>
      <w:ind w:left="0" w:firstLine="0"/>
      <w:jc w:val="left"/>
      <w:textAlignment w:val="auto"/>
    </w:pPr>
    <w:rPr>
      <w:rFonts w:ascii="Arial" w:eastAsia="MS Mincho" w:hAnsi="Arial"/>
      <w:bCs/>
      <w:szCs w:val="24"/>
      <w:lang w:val="en-GB" w:eastAsia="en-IE"/>
    </w:rPr>
  </w:style>
  <w:style w:type="paragraph" w:customStyle="1" w:styleId="74mm">
    <w:name w:val="スタイル 左 :  7.4 mm"/>
    <w:basedOn w:val="a0"/>
    <w:uiPriority w:val="99"/>
    <w:qFormat/>
    <w:rsid w:val="0002201E"/>
    <w:pPr>
      <w:ind w:left="420"/>
      <w:textAlignment w:val="auto"/>
    </w:pPr>
    <w:rPr>
      <w:rFonts w:eastAsia="MS Mincho"/>
      <w:lang w:val="en-US"/>
    </w:rPr>
  </w:style>
  <w:style w:type="paragraph" w:customStyle="1" w:styleId="37">
    <w:name w:val="スタイル3"/>
    <w:basedOn w:val="a0"/>
    <w:autoRedefine/>
    <w:uiPriority w:val="99"/>
    <w:qFormat/>
    <w:rsid w:val="0002201E"/>
    <w:pPr>
      <w:tabs>
        <w:tab w:val="clear" w:pos="794"/>
        <w:tab w:val="clear" w:pos="1191"/>
        <w:tab w:val="clear" w:pos="1588"/>
        <w:tab w:val="left" w:pos="307"/>
        <w:tab w:val="num" w:pos="360"/>
        <w:tab w:val="left" w:pos="1418"/>
        <w:tab w:val="left" w:pos="1701"/>
        <w:tab w:val="left" w:pos="2268"/>
        <w:tab w:val="left" w:pos="2552"/>
        <w:tab w:val="left" w:pos="2835"/>
        <w:tab w:val="left" w:pos="3119"/>
        <w:tab w:val="left" w:pos="3402"/>
        <w:tab w:val="left" w:pos="3686"/>
        <w:tab w:val="left" w:pos="3969"/>
      </w:tabs>
      <w:snapToGrid w:val="0"/>
      <w:spacing w:beforeLines="20"/>
      <w:ind w:left="307" w:hanging="307"/>
      <w:jc w:val="left"/>
      <w:textAlignment w:val="auto"/>
    </w:pPr>
    <w:rPr>
      <w:rFonts w:eastAsia="MS Mincho"/>
      <w:sz w:val="22"/>
      <w:szCs w:val="22"/>
      <w:lang w:val="en-GB" w:eastAsia="ja-JP"/>
    </w:rPr>
  </w:style>
  <w:style w:type="paragraph" w:customStyle="1" w:styleId="Listbullet">
    <w:name w:val="List_bullet"/>
    <w:basedOn w:val="a0"/>
    <w:uiPriority w:val="99"/>
    <w:qFormat/>
    <w:rsid w:val="0002201E"/>
    <w:pPr>
      <w:numPr>
        <w:numId w:val="16"/>
      </w:numPr>
      <w:tabs>
        <w:tab w:val="clear" w:pos="794"/>
        <w:tab w:val="clear" w:pos="1191"/>
        <w:tab w:val="clear" w:pos="1588"/>
        <w:tab w:val="clear" w:pos="1985"/>
      </w:tabs>
      <w:spacing w:before="0"/>
      <w:jc w:val="left"/>
      <w:textAlignment w:val="auto"/>
    </w:pPr>
    <w:rPr>
      <w:rFonts w:ascii="Arial" w:eastAsia="宋体" w:hAnsi="Arial"/>
      <w:sz w:val="22"/>
      <w:lang w:val="de-DE" w:eastAsia="de-DE"/>
    </w:rPr>
  </w:style>
  <w:style w:type="paragraph" w:customStyle="1" w:styleId="ListBulletLast">
    <w:name w:val="List Bullet Last"/>
    <w:aliases w:val="lbl"/>
    <w:basedOn w:val="a"/>
    <w:next w:val="a0"/>
    <w:uiPriority w:val="99"/>
    <w:qFormat/>
    <w:rsid w:val="0002201E"/>
    <w:pPr>
      <w:numPr>
        <w:numId w:val="0"/>
      </w:numPr>
      <w:tabs>
        <w:tab w:val="clear" w:pos="794"/>
        <w:tab w:val="clear" w:pos="1191"/>
        <w:tab w:val="clear" w:pos="1588"/>
        <w:tab w:val="clear" w:pos="1985"/>
      </w:tabs>
      <w:overflowPunct/>
      <w:autoSpaceDE/>
      <w:autoSpaceDN/>
      <w:adjustRightInd/>
      <w:spacing w:before="0" w:after="240"/>
      <w:ind w:left="714" w:hanging="357"/>
      <w:contextualSpacing w:val="0"/>
    </w:pPr>
    <w:rPr>
      <w:sz w:val="20"/>
      <w:lang w:val="en-US" w:eastAsia="de-DE"/>
    </w:rPr>
  </w:style>
  <w:style w:type="paragraph" w:customStyle="1" w:styleId="ListLast">
    <w:name w:val="List Last"/>
    <w:basedOn w:val="af7"/>
    <w:next w:val="a0"/>
    <w:uiPriority w:val="99"/>
    <w:qFormat/>
    <w:rsid w:val="0002201E"/>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af8"/>
    <w:next w:val="a0"/>
    <w:uiPriority w:val="99"/>
    <w:qFormat/>
    <w:rsid w:val="0002201E"/>
    <w:pPr>
      <w:spacing w:after="240"/>
      <w:ind w:left="714" w:hanging="357"/>
      <w:jc w:val="both"/>
    </w:pPr>
    <w:rPr>
      <w:rFonts w:eastAsia="Times New Roman"/>
      <w:lang w:val="en-US" w:eastAsia="de-DE"/>
    </w:rPr>
  </w:style>
  <w:style w:type="paragraph" w:customStyle="1" w:styleId="Heading1Unnumbered">
    <w:name w:val="Heading 1 Unnumbered"/>
    <w:aliases w:val="h1u"/>
    <w:basedOn w:val="10"/>
    <w:next w:val="a0"/>
    <w:uiPriority w:val="99"/>
    <w:qFormat/>
    <w:rsid w:val="0002201E"/>
    <w:pPr>
      <w:keepLines w:val="0"/>
      <w:tabs>
        <w:tab w:val="clear" w:pos="794"/>
        <w:tab w:val="clear" w:pos="1191"/>
        <w:tab w:val="clear" w:pos="1588"/>
        <w:tab w:val="clear" w:pos="1985"/>
        <w:tab w:val="num" w:pos="432"/>
      </w:tabs>
      <w:overflowPunct/>
      <w:autoSpaceDE/>
      <w:autoSpaceDN/>
      <w:adjustRightInd/>
      <w:spacing w:before="240" w:after="120"/>
      <w:ind w:left="0" w:firstLine="0"/>
      <w:textAlignment w:val="auto"/>
      <w:outlineLvl w:val="9"/>
    </w:pPr>
    <w:rPr>
      <w:rFonts w:eastAsia="宋体"/>
      <w:kern w:val="28"/>
      <w:sz w:val="28"/>
      <w:lang w:val="en-US" w:eastAsia="de-DE"/>
    </w:rPr>
  </w:style>
  <w:style w:type="paragraph" w:customStyle="1" w:styleId="Heading4Unnumbered">
    <w:name w:val="Heading 4 Unnumbered"/>
    <w:aliases w:val="h4u"/>
    <w:basedOn w:val="40"/>
    <w:next w:val="a0"/>
    <w:uiPriority w:val="99"/>
    <w:qFormat/>
    <w:rsid w:val="0002201E"/>
    <w:pPr>
      <w:keepLines w:val="0"/>
      <w:tabs>
        <w:tab w:val="clear" w:pos="992"/>
        <w:tab w:val="clear" w:pos="1191"/>
        <w:tab w:val="clear" w:pos="1588"/>
        <w:tab w:val="clear" w:pos="1985"/>
        <w:tab w:val="num" w:pos="864"/>
      </w:tabs>
      <w:overflowPunct/>
      <w:autoSpaceDE/>
      <w:autoSpaceDN/>
      <w:adjustRightInd/>
      <w:spacing w:after="80"/>
      <w:textAlignment w:val="auto"/>
      <w:outlineLvl w:val="9"/>
    </w:pPr>
    <w:rPr>
      <w:rFonts w:eastAsia="宋体"/>
      <w:kern w:val="28"/>
      <w:sz w:val="20"/>
      <w:lang w:val="en-US" w:eastAsia="de-DE"/>
    </w:rPr>
  </w:style>
  <w:style w:type="paragraph" w:customStyle="1" w:styleId="Heading5Unnumbered">
    <w:name w:val="Heading 5 Unnumbered"/>
    <w:aliases w:val="h5u"/>
    <w:basedOn w:val="5"/>
    <w:next w:val="a0"/>
    <w:uiPriority w:val="99"/>
    <w:qFormat/>
    <w:rsid w:val="0002201E"/>
    <w:pPr>
      <w:keepLines w:val="0"/>
      <w:tabs>
        <w:tab w:val="clear" w:pos="992"/>
        <w:tab w:val="clear" w:pos="1191"/>
        <w:tab w:val="clear" w:pos="1588"/>
        <w:tab w:val="clear" w:pos="1985"/>
      </w:tabs>
      <w:overflowPunct/>
      <w:autoSpaceDE/>
      <w:autoSpaceDN/>
      <w:adjustRightInd/>
      <w:spacing w:before="80" w:after="80"/>
      <w:textAlignment w:val="auto"/>
      <w:outlineLvl w:val="9"/>
    </w:pPr>
    <w:rPr>
      <w:rFonts w:eastAsia="宋体"/>
      <w:b w:val="0"/>
      <w:i/>
      <w:kern w:val="28"/>
      <w:sz w:val="20"/>
      <w:lang w:val="en-US" w:eastAsia="de-DE"/>
    </w:rPr>
  </w:style>
  <w:style w:type="paragraph" w:customStyle="1" w:styleId="Heading6Unnumbered">
    <w:name w:val="Heading 6 Unnumbered"/>
    <w:aliases w:val="h6u"/>
    <w:basedOn w:val="6"/>
    <w:next w:val="a0"/>
    <w:uiPriority w:val="99"/>
    <w:qFormat/>
    <w:rsid w:val="0002201E"/>
    <w:pPr>
      <w:keepLines w:val="0"/>
      <w:tabs>
        <w:tab w:val="clear" w:pos="1588"/>
        <w:tab w:val="clear" w:pos="1985"/>
        <w:tab w:val="num" w:pos="1152"/>
      </w:tabs>
      <w:overflowPunct/>
      <w:autoSpaceDE/>
      <w:autoSpaceDN/>
      <w:adjustRightInd/>
      <w:spacing w:before="80" w:after="80"/>
      <w:textAlignment w:val="auto"/>
      <w:outlineLvl w:val="9"/>
    </w:pPr>
    <w:rPr>
      <w:rFonts w:eastAsia="宋体"/>
      <w:b w:val="0"/>
      <w:kern w:val="28"/>
      <w:sz w:val="20"/>
      <w:u w:val="single"/>
      <w:lang w:val="en-US" w:eastAsia="de-DE"/>
    </w:rPr>
  </w:style>
  <w:style w:type="paragraph" w:customStyle="1" w:styleId="ListContinueLast">
    <w:name w:val="List Continue Last"/>
    <w:aliases w:val="lcl"/>
    <w:basedOn w:val="afb"/>
    <w:uiPriority w:val="99"/>
    <w:qFormat/>
    <w:rsid w:val="0002201E"/>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2"/>
    <w:uiPriority w:val="99"/>
    <w:qFormat/>
    <w:rsid w:val="0002201E"/>
    <w:pPr>
      <w:tabs>
        <w:tab w:val="clear" w:pos="794"/>
        <w:tab w:val="clear" w:pos="1191"/>
        <w:tab w:val="clear" w:pos="1588"/>
        <w:tab w:val="clear" w:pos="1985"/>
      </w:tabs>
      <w:overflowPunct/>
      <w:autoSpaceDE/>
      <w:autoSpaceDN/>
      <w:adjustRightInd/>
      <w:spacing w:before="240" w:after="120"/>
      <w:textAlignment w:val="auto"/>
    </w:pPr>
    <w:rPr>
      <w:rFonts w:eastAsia="宋体"/>
      <w:kern w:val="28"/>
      <w:lang w:val="en-US" w:eastAsia="de-DE"/>
    </w:rPr>
  </w:style>
  <w:style w:type="paragraph" w:customStyle="1" w:styleId="FigureCaptionJHu">
    <w:name w:val="Figure Caption JHu"/>
    <w:basedOn w:val="a0"/>
    <w:next w:val="a0"/>
    <w:uiPriority w:val="99"/>
    <w:qFormat/>
    <w:rsid w:val="0002201E"/>
    <w:pPr>
      <w:keepLines/>
      <w:tabs>
        <w:tab w:val="clear" w:pos="794"/>
        <w:tab w:val="clear" w:pos="1191"/>
        <w:tab w:val="clear" w:pos="1588"/>
        <w:tab w:val="clear" w:pos="1985"/>
      </w:tabs>
      <w:overflowPunct/>
      <w:autoSpaceDE/>
      <w:autoSpaceDN/>
      <w:adjustRightInd/>
      <w:spacing w:after="240"/>
      <w:jc w:val="center"/>
      <w:textAlignment w:val="auto"/>
    </w:pPr>
    <w:rPr>
      <w:rFonts w:ascii="Times New Roman Bold" w:eastAsia="宋体" w:hAnsi="Times New Roman Bold" w:cs="Times New Roman Bold"/>
      <w:b/>
      <w:sz w:val="20"/>
      <w:lang w:val="en-US" w:eastAsia="de-DE"/>
    </w:rPr>
  </w:style>
  <w:style w:type="paragraph" w:customStyle="1" w:styleId="Style4">
    <w:name w:val="Style4"/>
    <w:basedOn w:val="30"/>
    <w:uiPriority w:val="99"/>
    <w:qFormat/>
    <w:rsid w:val="0002201E"/>
    <w:pPr>
      <w:keepLines w:val="0"/>
      <w:numPr>
        <w:numId w:val="17"/>
      </w:numPr>
      <w:tabs>
        <w:tab w:val="clear" w:pos="794"/>
        <w:tab w:val="clear" w:pos="1191"/>
        <w:tab w:val="clear" w:pos="1588"/>
        <w:tab w:val="clear" w:pos="1985"/>
      </w:tabs>
      <w:overflowPunct/>
      <w:autoSpaceDE/>
      <w:autoSpaceDN/>
      <w:adjustRightInd/>
      <w:spacing w:before="240" w:after="80"/>
      <w:textAlignment w:val="auto"/>
    </w:pPr>
    <w:rPr>
      <w:rFonts w:eastAsia="宋体"/>
      <w:lang w:val="en-GB"/>
    </w:rPr>
  </w:style>
  <w:style w:type="paragraph" w:customStyle="1" w:styleId="EUNormal">
    <w:name w:val="EUNormal"/>
    <w:basedOn w:val="a0"/>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eastAsia="宋体" w:hAnsi="Arial"/>
      <w:sz w:val="20"/>
      <w:lang w:val="en-GB"/>
    </w:rPr>
  </w:style>
  <w:style w:type="paragraph" w:customStyle="1" w:styleId="EUHeading3">
    <w:name w:val="EUHeading 3"/>
    <w:basedOn w:val="a0"/>
    <w:next w:val="EUNormal"/>
    <w:uiPriority w:val="99"/>
    <w:qFormat/>
    <w:rsid w:val="0002201E"/>
    <w:pPr>
      <w:tabs>
        <w:tab w:val="clear" w:pos="794"/>
        <w:tab w:val="clear" w:pos="1191"/>
        <w:tab w:val="clear" w:pos="1588"/>
        <w:tab w:val="clear" w:pos="1985"/>
        <w:tab w:val="left" w:pos="851"/>
      </w:tabs>
      <w:overflowPunct/>
      <w:autoSpaceDE/>
      <w:autoSpaceDN/>
      <w:adjustRightInd/>
      <w:spacing w:after="120"/>
      <w:ind w:left="851" w:hanging="851"/>
      <w:jc w:val="left"/>
      <w:textAlignment w:val="auto"/>
    </w:pPr>
    <w:rPr>
      <w:rFonts w:ascii="Arial" w:eastAsia="宋体" w:hAnsi="Arial"/>
      <w:b/>
      <w:lang w:val="en-GB"/>
    </w:rPr>
  </w:style>
  <w:style w:type="paragraph" w:customStyle="1" w:styleId="Refe">
    <w:name w:val="Refe"/>
    <w:basedOn w:val="a0"/>
    <w:uiPriority w:val="99"/>
    <w:qFormat/>
    <w:rsid w:val="0002201E"/>
    <w:pPr>
      <w:numPr>
        <w:numId w:val="18"/>
      </w:numPr>
      <w:tabs>
        <w:tab w:val="clear" w:pos="794"/>
        <w:tab w:val="clear" w:pos="1191"/>
        <w:tab w:val="clear" w:pos="1588"/>
        <w:tab w:val="clear" w:pos="1985"/>
      </w:tabs>
      <w:overflowPunct/>
      <w:autoSpaceDE/>
      <w:autoSpaceDN/>
      <w:adjustRightInd/>
      <w:spacing w:before="0" w:after="220"/>
      <w:jc w:val="left"/>
      <w:textAlignment w:val="auto"/>
    </w:pPr>
    <w:rPr>
      <w:rFonts w:ascii="Arial" w:eastAsia="宋体" w:hAnsi="Arial"/>
      <w:sz w:val="22"/>
      <w:lang w:val="en-GB"/>
    </w:rPr>
  </w:style>
  <w:style w:type="character" w:customStyle="1" w:styleId="TableChar">
    <w:name w:val="Table Char"/>
    <w:basedOn w:val="a1"/>
    <w:link w:val="Table0"/>
    <w:locked/>
    <w:rsid w:val="0002201E"/>
    <w:rPr>
      <w:rFonts w:eastAsia="宋体"/>
      <w:b/>
      <w:smallCaps/>
      <w:lang w:val="en-GB" w:eastAsia="de-DE"/>
    </w:rPr>
  </w:style>
  <w:style w:type="paragraph" w:customStyle="1" w:styleId="Table0">
    <w:name w:val="Table"/>
    <w:basedOn w:val="a0"/>
    <w:next w:val="a0"/>
    <w:link w:val="TableChar"/>
    <w:qFormat/>
    <w:rsid w:val="0002201E"/>
    <w:pPr>
      <w:keepNext/>
      <w:tabs>
        <w:tab w:val="clear" w:pos="794"/>
        <w:tab w:val="clear" w:pos="1191"/>
        <w:tab w:val="clear" w:pos="1588"/>
        <w:tab w:val="clear" w:pos="1985"/>
        <w:tab w:val="num" w:pos="360"/>
      </w:tabs>
      <w:overflowPunct/>
      <w:autoSpaceDE/>
      <w:autoSpaceDN/>
      <w:adjustRightInd/>
      <w:spacing w:after="120"/>
      <w:ind w:left="357" w:right="357"/>
      <w:jc w:val="center"/>
      <w:textAlignment w:val="auto"/>
    </w:pPr>
    <w:rPr>
      <w:rFonts w:eastAsia="宋体"/>
      <w:b/>
      <w:smallCaps/>
      <w:sz w:val="20"/>
      <w:lang w:val="en-GB" w:eastAsia="de-DE"/>
    </w:rPr>
  </w:style>
  <w:style w:type="paragraph" w:customStyle="1" w:styleId="TextBasisformat">
    <w:name w:val="Text (Basisformat)"/>
    <w:basedOn w:val="a0"/>
    <w:uiPriority w:val="99"/>
    <w:qFormat/>
    <w:rsid w:val="0002201E"/>
    <w:pPr>
      <w:keepLines/>
      <w:tabs>
        <w:tab w:val="clear" w:pos="794"/>
        <w:tab w:val="clear" w:pos="1191"/>
        <w:tab w:val="clear" w:pos="1588"/>
        <w:tab w:val="clear" w:pos="1985"/>
        <w:tab w:val="left" w:pos="426"/>
        <w:tab w:val="left" w:pos="851"/>
        <w:tab w:val="left" w:pos="1276"/>
        <w:tab w:val="left" w:pos="7088"/>
        <w:tab w:val="right" w:pos="9072"/>
      </w:tabs>
      <w:overflowPunct/>
      <w:autoSpaceDE/>
      <w:autoSpaceDN/>
      <w:adjustRightInd/>
      <w:spacing w:before="60" w:after="80"/>
      <w:textAlignment w:val="auto"/>
    </w:pPr>
    <w:rPr>
      <w:rFonts w:ascii="Arial" w:eastAsia="宋体" w:hAnsi="Arial"/>
      <w:lang w:val="de-DE" w:eastAsia="de-DE"/>
    </w:rPr>
  </w:style>
  <w:style w:type="character" w:customStyle="1" w:styleId="GeneralsmallheadingChar">
    <w:name w:val="General small heading Char"/>
    <w:basedOn w:val="a1"/>
    <w:link w:val="Generalsmallheading"/>
    <w:locked/>
    <w:rsid w:val="0002201E"/>
    <w:rPr>
      <w:rFonts w:ascii="Arial Unicode MS" w:eastAsia="宋体" w:hAnsi="Arial Unicode MS" w:cs="Arial Unicode MS"/>
      <w:b/>
      <w:bCs/>
      <w:szCs w:val="24"/>
      <w:lang w:eastAsia="en-US"/>
    </w:rPr>
  </w:style>
  <w:style w:type="paragraph" w:customStyle="1" w:styleId="Generalsmallheading">
    <w:name w:val="General small heading"/>
    <w:basedOn w:val="a0"/>
    <w:next w:val="a0"/>
    <w:link w:val="GeneralsmallheadingChar"/>
    <w:qFormat/>
    <w:rsid w:val="0002201E"/>
    <w:pPr>
      <w:keepNext/>
      <w:tabs>
        <w:tab w:val="clear" w:pos="794"/>
        <w:tab w:val="clear" w:pos="1191"/>
        <w:tab w:val="clear" w:pos="1588"/>
        <w:tab w:val="clear" w:pos="1985"/>
      </w:tabs>
      <w:overflowPunct/>
      <w:autoSpaceDE/>
      <w:autoSpaceDN/>
      <w:adjustRightInd/>
      <w:spacing w:after="80"/>
      <w:textAlignment w:val="auto"/>
    </w:pPr>
    <w:rPr>
      <w:rFonts w:ascii="Arial Unicode MS" w:eastAsia="宋体" w:hAnsi="Arial Unicode MS" w:cs="Arial Unicode MS"/>
      <w:b/>
      <w:bCs/>
      <w:sz w:val="20"/>
      <w:szCs w:val="24"/>
      <w:lang w:val="en-US"/>
    </w:rPr>
  </w:style>
  <w:style w:type="paragraph" w:customStyle="1" w:styleId="Normal0">
    <w:name w:val="Normal0"/>
    <w:uiPriority w:val="99"/>
    <w:qFormat/>
    <w:rsid w:val="0002201E"/>
    <w:rPr>
      <w:rFonts w:ascii="Arial Unicode MS" w:eastAsia="宋体" w:hAnsi="Arial Unicode MS"/>
      <w:szCs w:val="24"/>
      <w:lang w:val="en-GB" w:eastAsia="de-DE"/>
    </w:rPr>
  </w:style>
  <w:style w:type="paragraph" w:customStyle="1" w:styleId="NormalNull">
    <w:name w:val="Normal Null"/>
    <w:basedOn w:val="a0"/>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ascii="Arial Unicode MS" w:eastAsia="宋体" w:hAnsi="Arial Unicode MS"/>
      <w:sz w:val="20"/>
      <w:lang w:val="en-GB"/>
    </w:rPr>
  </w:style>
  <w:style w:type="paragraph" w:customStyle="1" w:styleId="StyleArial8ptBlueCentered">
    <w:name w:val="Style Arial 8 pt Blue Centered"/>
    <w:basedOn w:val="a0"/>
    <w:uiPriority w:val="99"/>
    <w:qFormat/>
    <w:rsid w:val="0002201E"/>
    <w:pPr>
      <w:tabs>
        <w:tab w:val="clear" w:pos="794"/>
        <w:tab w:val="clear" w:pos="1191"/>
        <w:tab w:val="clear" w:pos="1588"/>
        <w:tab w:val="clear" w:pos="1985"/>
      </w:tabs>
      <w:overflowPunct/>
      <w:autoSpaceDE/>
      <w:autoSpaceDN/>
      <w:adjustRightInd/>
      <w:spacing w:before="0" w:after="80"/>
      <w:jc w:val="center"/>
      <w:textAlignment w:val="auto"/>
    </w:pPr>
    <w:rPr>
      <w:rFonts w:ascii="Arial" w:eastAsia="宋体" w:hAnsi="Arial"/>
      <w:color w:val="0000FF"/>
      <w:sz w:val="16"/>
      <w:lang w:val="en-GB"/>
    </w:rPr>
  </w:style>
  <w:style w:type="paragraph" w:customStyle="1" w:styleId="WINNERTableBlue">
    <w:name w:val="WINNER Table Blue"/>
    <w:basedOn w:val="a0"/>
    <w:uiPriority w:val="99"/>
    <w:qFormat/>
    <w:rsid w:val="0002201E"/>
    <w:pPr>
      <w:tabs>
        <w:tab w:val="clear" w:pos="794"/>
        <w:tab w:val="clear" w:pos="1191"/>
        <w:tab w:val="clear" w:pos="1588"/>
        <w:tab w:val="clear" w:pos="1985"/>
      </w:tabs>
      <w:overflowPunct/>
      <w:autoSpaceDE/>
      <w:autoSpaceDN/>
      <w:adjustRightInd/>
      <w:spacing w:before="60" w:after="80"/>
      <w:jc w:val="center"/>
      <w:textAlignment w:val="auto"/>
    </w:pPr>
    <w:rPr>
      <w:rFonts w:ascii="Arial" w:eastAsia="宋体" w:hAnsi="Arial"/>
      <w:color w:val="0000FF"/>
      <w:sz w:val="16"/>
      <w:lang w:val="en-GB"/>
    </w:rPr>
  </w:style>
  <w:style w:type="paragraph" w:customStyle="1" w:styleId="Heading1-noNumber">
    <w:name w:val="Heading 1 - no Number"/>
    <w:basedOn w:val="10"/>
    <w:uiPriority w:val="99"/>
    <w:qFormat/>
    <w:rsid w:val="0002201E"/>
    <w:pPr>
      <w:keepLines w:val="0"/>
      <w:pageBreakBefore/>
      <w:tabs>
        <w:tab w:val="clear" w:pos="794"/>
        <w:tab w:val="clear" w:pos="1191"/>
        <w:tab w:val="clear" w:pos="1588"/>
        <w:tab w:val="clear" w:pos="1985"/>
        <w:tab w:val="num" w:pos="284"/>
      </w:tabs>
      <w:overflowPunct/>
      <w:autoSpaceDE/>
      <w:autoSpaceDN/>
      <w:adjustRightInd/>
      <w:spacing w:before="240" w:after="60"/>
      <w:ind w:left="0" w:firstLine="0"/>
      <w:textAlignment w:val="auto"/>
    </w:pPr>
    <w:rPr>
      <w:rFonts w:ascii="Arial" w:eastAsia="宋体" w:hAnsi="Arial"/>
      <w:bCs/>
      <w:kern w:val="32"/>
      <w:sz w:val="32"/>
      <w:lang w:val="en-GB"/>
    </w:rPr>
  </w:style>
  <w:style w:type="paragraph" w:customStyle="1" w:styleId="IEEEBodyText">
    <w:name w:val="IEEE Body Text"/>
    <w:basedOn w:val="a0"/>
    <w:uiPriority w:val="99"/>
    <w:qFormat/>
    <w:rsid w:val="0002201E"/>
    <w:pPr>
      <w:tabs>
        <w:tab w:val="clear" w:pos="794"/>
        <w:tab w:val="clear" w:pos="1191"/>
        <w:tab w:val="clear" w:pos="1588"/>
        <w:tab w:val="clear" w:pos="1985"/>
        <w:tab w:val="left" w:pos="4536"/>
      </w:tabs>
      <w:overflowPunct/>
      <w:adjustRightInd/>
      <w:spacing w:before="0" w:line="270" w:lineRule="exact"/>
      <w:ind w:firstLine="238"/>
      <w:textAlignment w:val="auto"/>
    </w:pPr>
    <w:rPr>
      <w:rFonts w:eastAsia="宋体"/>
      <w:lang w:val="en-GB"/>
    </w:rPr>
  </w:style>
  <w:style w:type="paragraph" w:customStyle="1" w:styleId="IEEEFigureCaption">
    <w:name w:val="IEEE Figure Caption"/>
    <w:basedOn w:val="a0"/>
    <w:next w:val="a0"/>
    <w:uiPriority w:val="99"/>
    <w:qFormat/>
    <w:rsid w:val="0002201E"/>
    <w:pPr>
      <w:keepLines/>
      <w:tabs>
        <w:tab w:val="clear" w:pos="794"/>
        <w:tab w:val="clear" w:pos="1191"/>
        <w:tab w:val="clear" w:pos="1588"/>
        <w:tab w:val="clear" w:pos="1985"/>
      </w:tabs>
      <w:overflowPunct/>
      <w:adjustRightInd/>
      <w:spacing w:after="240"/>
      <w:jc w:val="center"/>
      <w:textAlignment w:val="auto"/>
    </w:pPr>
    <w:rPr>
      <w:rFonts w:ascii="Arial" w:eastAsia="宋体" w:hAnsi="Arial" w:cs="Arial"/>
      <w:szCs w:val="16"/>
      <w:lang w:val="en-GB"/>
    </w:rPr>
  </w:style>
  <w:style w:type="paragraph" w:customStyle="1" w:styleId="IEEEEquation">
    <w:name w:val="IEEE Equation"/>
    <w:basedOn w:val="IEEEBodyText"/>
    <w:uiPriority w:val="99"/>
    <w:qFormat/>
    <w:rsid w:val="0002201E"/>
    <w:pPr>
      <w:tabs>
        <w:tab w:val="clear" w:pos="4536"/>
        <w:tab w:val="right" w:pos="4961"/>
      </w:tabs>
      <w:spacing w:line="240" w:lineRule="auto"/>
    </w:pPr>
  </w:style>
  <w:style w:type="paragraph" w:customStyle="1" w:styleId="IEEEReference">
    <w:name w:val="IEEE Reference"/>
    <w:basedOn w:val="a0"/>
    <w:uiPriority w:val="99"/>
    <w:qFormat/>
    <w:rsid w:val="0002201E"/>
    <w:pPr>
      <w:keepLines/>
      <w:tabs>
        <w:tab w:val="clear" w:pos="794"/>
        <w:tab w:val="clear" w:pos="1191"/>
        <w:tab w:val="clear" w:pos="1588"/>
        <w:tab w:val="clear" w:pos="1985"/>
        <w:tab w:val="num" w:pos="720"/>
      </w:tabs>
      <w:overflowPunct/>
      <w:adjustRightInd/>
      <w:spacing w:before="0"/>
      <w:ind w:left="357" w:hanging="357"/>
      <w:textAlignment w:val="auto"/>
    </w:pPr>
    <w:rPr>
      <w:rFonts w:eastAsia="宋体"/>
      <w:sz w:val="16"/>
      <w:szCs w:val="16"/>
      <w:lang w:val="en-GB"/>
    </w:rPr>
  </w:style>
  <w:style w:type="paragraph" w:customStyle="1" w:styleId="Normaln">
    <w:name w:val="Normal n"/>
    <w:basedOn w:val="a0"/>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eastAsia="宋体"/>
      <w:sz w:val="20"/>
      <w:lang w:val="en-GB" w:eastAsia="de-DE"/>
    </w:rPr>
  </w:style>
  <w:style w:type="paragraph" w:customStyle="1" w:styleId="PartIntro">
    <w:name w:val="Part Intro"/>
    <w:basedOn w:val="a0"/>
    <w:next w:val="a0"/>
    <w:uiPriority w:val="99"/>
    <w:qFormat/>
    <w:rsid w:val="0002201E"/>
    <w:pPr>
      <w:tabs>
        <w:tab w:val="clear" w:pos="794"/>
        <w:tab w:val="clear" w:pos="1191"/>
        <w:tab w:val="clear" w:pos="1588"/>
        <w:tab w:val="clear" w:pos="1985"/>
      </w:tabs>
      <w:overflowPunct/>
      <w:autoSpaceDE/>
      <w:autoSpaceDN/>
      <w:adjustRightInd/>
      <w:spacing w:before="0" w:after="80" w:line="360" w:lineRule="auto"/>
      <w:jc w:val="right"/>
      <w:textAlignment w:val="auto"/>
    </w:pPr>
    <w:rPr>
      <w:rFonts w:ascii="Arial" w:eastAsia="宋体" w:hAnsi="Arial"/>
      <w:lang w:val="en-GB" w:eastAsia="de-DE"/>
    </w:rPr>
  </w:style>
  <w:style w:type="paragraph" w:customStyle="1" w:styleId="StyleJustified">
    <w:name w:val="Style Justified"/>
    <w:basedOn w:val="a0"/>
    <w:autoRedefine/>
    <w:uiPriority w:val="99"/>
    <w:qFormat/>
    <w:rsid w:val="0002201E"/>
    <w:pPr>
      <w:tabs>
        <w:tab w:val="clear" w:pos="794"/>
        <w:tab w:val="clear" w:pos="1191"/>
        <w:tab w:val="clear" w:pos="1588"/>
        <w:tab w:val="clear" w:pos="1985"/>
      </w:tabs>
      <w:overflowPunct/>
      <w:autoSpaceDE/>
      <w:autoSpaceDN/>
      <w:adjustRightInd/>
      <w:spacing w:before="60"/>
      <w:textAlignment w:val="auto"/>
    </w:pPr>
    <w:rPr>
      <w:rFonts w:eastAsia="宋体"/>
      <w:sz w:val="20"/>
      <w:lang w:val="en-US" w:eastAsia="de-DE"/>
    </w:rPr>
  </w:style>
  <w:style w:type="paragraph" w:customStyle="1" w:styleId="WW-Caption">
    <w:name w:val="WW-Caption"/>
    <w:basedOn w:val="a0"/>
    <w:next w:val="a0"/>
    <w:uiPriority w:val="99"/>
    <w:qFormat/>
    <w:rsid w:val="0002201E"/>
    <w:pPr>
      <w:keepNext/>
      <w:keepLines/>
      <w:suppressAutoHyphens/>
      <w:overflowPunct/>
      <w:autoSpaceDE/>
      <w:autoSpaceDN/>
      <w:adjustRightInd/>
      <w:spacing w:before="240" w:after="120"/>
      <w:jc w:val="center"/>
      <w:textAlignment w:val="auto"/>
    </w:pPr>
    <w:rPr>
      <w:rFonts w:eastAsia="宋体"/>
      <w:b/>
      <w:sz w:val="20"/>
      <w:lang w:val="en-US" w:eastAsia="ar-SA"/>
    </w:rPr>
  </w:style>
  <w:style w:type="paragraph" w:customStyle="1" w:styleId="pcode2">
    <w:name w:val="pcode2"/>
    <w:basedOn w:val="a0"/>
    <w:uiPriority w:val="99"/>
    <w:qFormat/>
    <w:rsid w:val="0002201E"/>
    <w:pPr>
      <w:tabs>
        <w:tab w:val="clear" w:pos="794"/>
        <w:tab w:val="clear" w:pos="1191"/>
        <w:tab w:val="clear" w:pos="1588"/>
        <w:tab w:val="clear" w:pos="1985"/>
        <w:tab w:val="left" w:pos="1260"/>
        <w:tab w:val="left" w:pos="1440"/>
        <w:tab w:val="left" w:pos="1700"/>
        <w:tab w:val="left" w:pos="1980"/>
      </w:tabs>
      <w:overflowPunct/>
      <w:autoSpaceDE/>
      <w:autoSpaceDN/>
      <w:adjustRightInd/>
      <w:spacing w:after="120"/>
      <w:ind w:left="800"/>
      <w:textAlignment w:val="auto"/>
    </w:pPr>
    <w:rPr>
      <w:rFonts w:ascii="Bookman" w:eastAsia="宋体" w:hAnsi="Bookman"/>
      <w:position w:val="-4"/>
      <w:sz w:val="20"/>
      <w:lang w:val="en-US"/>
    </w:rPr>
  </w:style>
  <w:style w:type="paragraph" w:customStyle="1" w:styleId="numbered1">
    <w:name w:val="numbered1"/>
    <w:basedOn w:val="a0"/>
    <w:uiPriority w:val="99"/>
    <w:qFormat/>
    <w:rsid w:val="0002201E"/>
    <w:pPr>
      <w:tabs>
        <w:tab w:val="num" w:pos="720"/>
      </w:tabs>
      <w:spacing w:before="240"/>
      <w:ind w:left="720" w:hanging="720"/>
      <w:jc w:val="left"/>
      <w:textAlignment w:val="auto"/>
      <w:outlineLvl w:val="0"/>
    </w:pPr>
    <w:rPr>
      <w:rFonts w:eastAsia="宋体" w:cs="Angsana New"/>
      <w:lang w:val="en-GB"/>
    </w:rPr>
  </w:style>
  <w:style w:type="paragraph" w:customStyle="1" w:styleId="numbered2">
    <w:name w:val="numbered2"/>
    <w:basedOn w:val="a0"/>
    <w:uiPriority w:val="99"/>
    <w:qFormat/>
    <w:rsid w:val="0002201E"/>
    <w:pPr>
      <w:tabs>
        <w:tab w:val="num" w:pos="1440"/>
      </w:tabs>
      <w:spacing w:before="240"/>
      <w:ind w:left="1440" w:hanging="720"/>
      <w:jc w:val="left"/>
      <w:textAlignment w:val="auto"/>
    </w:pPr>
    <w:rPr>
      <w:rFonts w:eastAsia="宋体" w:cs="Angsana New"/>
      <w:lang w:val="en-GB"/>
    </w:rPr>
  </w:style>
  <w:style w:type="paragraph" w:customStyle="1" w:styleId="numbered3">
    <w:name w:val="numbered3"/>
    <w:basedOn w:val="a0"/>
    <w:uiPriority w:val="99"/>
    <w:qFormat/>
    <w:rsid w:val="0002201E"/>
    <w:pPr>
      <w:tabs>
        <w:tab w:val="num" w:pos="2160"/>
      </w:tabs>
      <w:spacing w:before="240"/>
      <w:ind w:left="2160" w:hanging="720"/>
      <w:jc w:val="left"/>
      <w:textAlignment w:val="auto"/>
    </w:pPr>
    <w:rPr>
      <w:rFonts w:eastAsia="宋体" w:cs="Angsana New"/>
      <w:lang w:val="en-GB"/>
    </w:rPr>
  </w:style>
  <w:style w:type="paragraph" w:customStyle="1" w:styleId="numbered4">
    <w:name w:val="numbered4"/>
    <w:basedOn w:val="a0"/>
    <w:uiPriority w:val="99"/>
    <w:qFormat/>
    <w:rsid w:val="0002201E"/>
    <w:pPr>
      <w:tabs>
        <w:tab w:val="num" w:pos="3240"/>
      </w:tabs>
      <w:spacing w:before="240"/>
      <w:ind w:left="3240" w:hanging="1080"/>
      <w:jc w:val="left"/>
      <w:textAlignment w:val="auto"/>
    </w:pPr>
    <w:rPr>
      <w:rFonts w:eastAsia="宋体" w:cs="Angsana New"/>
      <w:lang w:val="en-GB"/>
    </w:rPr>
  </w:style>
  <w:style w:type="paragraph" w:customStyle="1" w:styleId="numbered5">
    <w:name w:val="numbered5"/>
    <w:basedOn w:val="a0"/>
    <w:uiPriority w:val="99"/>
    <w:qFormat/>
    <w:rsid w:val="0002201E"/>
    <w:pPr>
      <w:tabs>
        <w:tab w:val="num" w:pos="4680"/>
      </w:tabs>
      <w:spacing w:before="240"/>
      <w:ind w:left="4680" w:hanging="1440"/>
      <w:jc w:val="left"/>
      <w:textAlignment w:val="auto"/>
    </w:pPr>
    <w:rPr>
      <w:rFonts w:eastAsia="宋体" w:cs="Angsana New"/>
      <w:lang w:val="en-GB"/>
    </w:rPr>
  </w:style>
  <w:style w:type="paragraph" w:customStyle="1" w:styleId="parties">
    <w:name w:val="parties"/>
    <w:basedOn w:val="a0"/>
    <w:uiPriority w:val="99"/>
    <w:qFormat/>
    <w:rsid w:val="0002201E"/>
    <w:pPr>
      <w:tabs>
        <w:tab w:val="num" w:pos="720"/>
      </w:tabs>
      <w:spacing w:before="240"/>
      <w:ind w:left="720" w:hanging="720"/>
      <w:jc w:val="left"/>
      <w:textAlignment w:val="auto"/>
    </w:pPr>
    <w:rPr>
      <w:rFonts w:eastAsia="宋体" w:cs="Angsana New"/>
      <w:lang w:val="en-GB"/>
    </w:rPr>
  </w:style>
  <w:style w:type="paragraph" w:customStyle="1" w:styleId="recitals">
    <w:name w:val="recitals"/>
    <w:basedOn w:val="a0"/>
    <w:uiPriority w:val="99"/>
    <w:qFormat/>
    <w:rsid w:val="0002201E"/>
    <w:pPr>
      <w:tabs>
        <w:tab w:val="num" w:pos="720"/>
      </w:tabs>
      <w:spacing w:before="240"/>
      <w:ind w:left="720" w:hanging="720"/>
      <w:jc w:val="left"/>
      <w:textAlignment w:val="auto"/>
    </w:pPr>
    <w:rPr>
      <w:rFonts w:eastAsia="宋体" w:cs="Angsana New"/>
      <w:kern w:val="20"/>
      <w:lang w:val="en-GB"/>
    </w:rPr>
  </w:style>
  <w:style w:type="paragraph" w:customStyle="1" w:styleId="roman1">
    <w:name w:val="roman1"/>
    <w:basedOn w:val="a0"/>
    <w:uiPriority w:val="99"/>
    <w:qFormat/>
    <w:rsid w:val="0002201E"/>
    <w:pPr>
      <w:tabs>
        <w:tab w:val="num" w:pos="720"/>
      </w:tabs>
      <w:spacing w:before="240"/>
      <w:ind w:left="720" w:hanging="720"/>
      <w:jc w:val="left"/>
      <w:textAlignment w:val="auto"/>
    </w:pPr>
    <w:rPr>
      <w:rFonts w:eastAsia="MS Mincho" w:cs="Angsana New"/>
      <w:kern w:val="20"/>
      <w:lang w:val="en-GB"/>
    </w:rPr>
  </w:style>
  <w:style w:type="paragraph" w:customStyle="1" w:styleId="roman2">
    <w:name w:val="roman2"/>
    <w:basedOn w:val="a0"/>
    <w:uiPriority w:val="99"/>
    <w:qFormat/>
    <w:rsid w:val="0002201E"/>
    <w:pPr>
      <w:tabs>
        <w:tab w:val="num" w:pos="1440"/>
      </w:tabs>
      <w:spacing w:before="240"/>
      <w:ind w:left="1440" w:hanging="720"/>
      <w:jc w:val="left"/>
      <w:textAlignment w:val="auto"/>
    </w:pPr>
    <w:rPr>
      <w:rFonts w:eastAsia="MS Mincho" w:cs="Angsana New"/>
      <w:kern w:val="20"/>
      <w:lang w:val="en-GB"/>
    </w:rPr>
  </w:style>
  <w:style w:type="paragraph" w:customStyle="1" w:styleId="roman3">
    <w:name w:val="roman3"/>
    <w:basedOn w:val="a0"/>
    <w:uiPriority w:val="99"/>
    <w:qFormat/>
    <w:rsid w:val="0002201E"/>
    <w:pPr>
      <w:tabs>
        <w:tab w:val="num" w:pos="2160"/>
      </w:tabs>
      <w:spacing w:before="240"/>
      <w:ind w:left="2160" w:hanging="720"/>
      <w:jc w:val="left"/>
      <w:textAlignment w:val="auto"/>
    </w:pPr>
    <w:rPr>
      <w:rFonts w:eastAsia="MS Mincho" w:cs="Angsana New"/>
      <w:kern w:val="20"/>
      <w:lang w:val="en-GB"/>
    </w:rPr>
  </w:style>
  <w:style w:type="paragraph" w:customStyle="1" w:styleId="roman4">
    <w:name w:val="roman4"/>
    <w:basedOn w:val="a0"/>
    <w:uiPriority w:val="99"/>
    <w:qFormat/>
    <w:rsid w:val="0002201E"/>
    <w:pPr>
      <w:tabs>
        <w:tab w:val="num" w:pos="2880"/>
      </w:tabs>
      <w:spacing w:before="240"/>
      <w:ind w:left="2880" w:hanging="720"/>
      <w:jc w:val="left"/>
      <w:textAlignment w:val="auto"/>
    </w:pPr>
    <w:rPr>
      <w:rFonts w:eastAsia="MS Mincho" w:cs="Angsana New"/>
      <w:kern w:val="20"/>
      <w:lang w:val="en-GB"/>
    </w:rPr>
  </w:style>
  <w:style w:type="paragraph" w:customStyle="1" w:styleId="roman5">
    <w:name w:val="roman5"/>
    <w:basedOn w:val="a0"/>
    <w:uiPriority w:val="99"/>
    <w:qFormat/>
    <w:rsid w:val="0002201E"/>
    <w:pPr>
      <w:tabs>
        <w:tab w:val="num" w:pos="3960"/>
      </w:tabs>
      <w:spacing w:before="240"/>
      <w:ind w:left="3960" w:hanging="720"/>
      <w:jc w:val="left"/>
      <w:textAlignment w:val="auto"/>
    </w:pPr>
    <w:rPr>
      <w:rFonts w:eastAsia="宋体" w:cs="Angsana New"/>
      <w:kern w:val="20"/>
      <w:lang w:val="en-GB"/>
    </w:rPr>
  </w:style>
  <w:style w:type="paragraph" w:customStyle="1" w:styleId="schedule2">
    <w:name w:val="schedule2"/>
    <w:basedOn w:val="a0"/>
    <w:uiPriority w:val="99"/>
    <w:qFormat/>
    <w:rsid w:val="0002201E"/>
    <w:pPr>
      <w:tabs>
        <w:tab w:val="num" w:pos="1440"/>
      </w:tabs>
      <w:spacing w:before="240"/>
      <w:ind w:left="1440" w:hanging="720"/>
      <w:jc w:val="left"/>
      <w:textAlignment w:val="auto"/>
    </w:pPr>
    <w:rPr>
      <w:rFonts w:eastAsia="宋体" w:cs="Angsana New"/>
      <w:lang w:val="en-GB"/>
    </w:rPr>
  </w:style>
  <w:style w:type="paragraph" w:customStyle="1" w:styleId="schedule4">
    <w:name w:val="schedule4"/>
    <w:basedOn w:val="a0"/>
    <w:uiPriority w:val="99"/>
    <w:qFormat/>
    <w:rsid w:val="0002201E"/>
    <w:pPr>
      <w:tabs>
        <w:tab w:val="num" w:pos="3238"/>
      </w:tabs>
      <w:spacing w:before="240"/>
      <w:ind w:left="3238" w:hanging="1078"/>
      <w:jc w:val="left"/>
      <w:textAlignment w:val="auto"/>
    </w:pPr>
    <w:rPr>
      <w:rFonts w:eastAsia="宋体" w:cs="Angsana New"/>
      <w:lang w:val="en-GB"/>
    </w:rPr>
  </w:style>
  <w:style w:type="paragraph" w:customStyle="1" w:styleId="ZchnZchnChar">
    <w:name w:val="Zchn Zchn Char"/>
    <w:basedOn w:val="a0"/>
    <w:uiPriority w:val="99"/>
    <w:qFormat/>
    <w:rsid w:val="0002201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宋体" w:hAnsi="Verdana"/>
      <w:lang w:val="en-US"/>
    </w:rPr>
  </w:style>
  <w:style w:type="paragraph" w:customStyle="1" w:styleId="17">
    <w:name w:val="コメント内容1"/>
    <w:basedOn w:val="af0"/>
    <w:next w:val="af0"/>
    <w:uiPriority w:val="99"/>
    <w:semiHidden/>
    <w:qFormat/>
    <w:rsid w:val="0002201E"/>
    <w:rPr>
      <w:b/>
      <w:bCs/>
      <w:lang w:val="en-GB"/>
    </w:rPr>
  </w:style>
  <w:style w:type="paragraph" w:customStyle="1" w:styleId="NoteannexappBR">
    <w:name w:val="Note_annex_app_BR"/>
    <w:basedOn w:val="Note"/>
    <w:uiPriority w:val="99"/>
    <w:qFormat/>
    <w:rsid w:val="0002201E"/>
    <w:pPr>
      <w:tabs>
        <w:tab w:val="left" w:pos="794"/>
        <w:tab w:val="left" w:pos="1191"/>
        <w:tab w:val="left" w:pos="1588"/>
        <w:tab w:val="left" w:pos="1985"/>
      </w:tabs>
      <w:jc w:val="left"/>
      <w:textAlignment w:val="auto"/>
    </w:pPr>
    <w:rPr>
      <w:rFonts w:eastAsia="Batang"/>
      <w:lang w:val="en-GB"/>
    </w:rPr>
  </w:style>
  <w:style w:type="paragraph" w:customStyle="1" w:styleId="18">
    <w:name w:val="スタイル1"/>
    <w:basedOn w:val="a0"/>
    <w:uiPriority w:val="99"/>
    <w:qFormat/>
    <w:rsid w:val="0002201E"/>
    <w:pPr>
      <w:tabs>
        <w:tab w:val="clear" w:pos="794"/>
        <w:tab w:val="clear" w:pos="1191"/>
        <w:tab w:val="clear" w:pos="1588"/>
        <w:tab w:val="left" w:pos="307"/>
        <w:tab w:val="num" w:pos="360"/>
        <w:tab w:val="left" w:pos="851"/>
        <w:tab w:val="left" w:pos="1418"/>
        <w:tab w:val="left" w:pos="1701"/>
        <w:tab w:val="left" w:pos="2268"/>
        <w:tab w:val="left" w:pos="2552"/>
        <w:tab w:val="left" w:pos="2835"/>
        <w:tab w:val="left" w:pos="3119"/>
        <w:tab w:val="left" w:pos="3402"/>
        <w:tab w:val="left" w:pos="3686"/>
        <w:tab w:val="left" w:pos="3969"/>
      </w:tabs>
      <w:snapToGrid w:val="0"/>
      <w:spacing w:beforeLines="20"/>
      <w:ind w:left="360" w:hanging="360"/>
      <w:jc w:val="left"/>
      <w:textAlignment w:val="auto"/>
    </w:pPr>
    <w:rPr>
      <w:rFonts w:eastAsia="MS Mincho"/>
      <w:sz w:val="22"/>
      <w:szCs w:val="22"/>
      <w:lang w:val="en-GB" w:eastAsia="ja-JP"/>
    </w:rPr>
  </w:style>
  <w:style w:type="paragraph" w:customStyle="1" w:styleId="29">
    <w:name w:val="スタイル2"/>
    <w:basedOn w:val="a0"/>
    <w:uiPriority w:val="99"/>
    <w:qFormat/>
    <w:rsid w:val="0002201E"/>
    <w:pPr>
      <w:tabs>
        <w:tab w:val="clear" w:pos="1191"/>
        <w:tab w:val="clear" w:pos="1588"/>
        <w:tab w:val="num" w:pos="360"/>
        <w:tab w:val="left" w:pos="432"/>
        <w:tab w:val="left" w:pos="1080"/>
        <w:tab w:val="left" w:pos="1701"/>
        <w:tab w:val="left" w:pos="2268"/>
        <w:tab w:val="left" w:pos="2552"/>
        <w:tab w:val="left" w:pos="2835"/>
        <w:tab w:val="left" w:pos="3119"/>
        <w:tab w:val="left" w:pos="3402"/>
        <w:tab w:val="left" w:pos="3686"/>
        <w:tab w:val="left" w:pos="3969"/>
      </w:tabs>
      <w:snapToGrid w:val="0"/>
      <w:spacing w:beforeLines="20"/>
      <w:ind w:left="1080" w:hanging="360"/>
      <w:jc w:val="left"/>
      <w:textAlignment w:val="auto"/>
    </w:pPr>
    <w:rPr>
      <w:rFonts w:eastAsia="MS Mincho"/>
      <w:sz w:val="22"/>
      <w:szCs w:val="22"/>
      <w:lang w:val="en-GB" w:eastAsia="ja-JP"/>
    </w:rPr>
  </w:style>
  <w:style w:type="paragraph" w:customStyle="1" w:styleId="MEP">
    <w:name w:val="MEP"/>
    <w:basedOn w:val="a0"/>
    <w:uiPriority w:val="99"/>
    <w:qFormat/>
    <w:rsid w:val="0002201E"/>
    <w:pPr>
      <w:tabs>
        <w:tab w:val="clear" w:pos="794"/>
        <w:tab w:val="clear" w:pos="1191"/>
        <w:tab w:val="clear" w:pos="1588"/>
        <w:tab w:val="clear" w:pos="1985"/>
        <w:tab w:val="left" w:pos="1134"/>
        <w:tab w:val="left" w:pos="1871"/>
        <w:tab w:val="left" w:pos="2268"/>
      </w:tabs>
      <w:spacing w:before="240"/>
      <w:textAlignment w:val="auto"/>
    </w:pPr>
    <w:rPr>
      <w:rFonts w:eastAsia="宋体"/>
    </w:rPr>
  </w:style>
  <w:style w:type="paragraph" w:customStyle="1" w:styleId="PT1Headrechts">
    <w:name w:val="PT1_Head_rechts"/>
    <w:basedOn w:val="PT1Head"/>
    <w:next w:val="PT1Head"/>
    <w:uiPriority w:val="99"/>
    <w:qFormat/>
    <w:rsid w:val="0002201E"/>
    <w:pPr>
      <w:jc w:val="right"/>
    </w:pPr>
    <w:rPr>
      <w:rFonts w:eastAsia="Times New Roman"/>
      <w:bCs w:val="0"/>
      <w:szCs w:val="20"/>
      <w:lang w:val="de-DE"/>
    </w:rPr>
  </w:style>
  <w:style w:type="paragraph" w:customStyle="1" w:styleId="schedule1">
    <w:name w:val="schedule1"/>
    <w:basedOn w:val="a0"/>
    <w:uiPriority w:val="99"/>
    <w:qFormat/>
    <w:rsid w:val="0002201E"/>
    <w:pPr>
      <w:numPr>
        <w:numId w:val="19"/>
      </w:numPr>
      <w:spacing w:before="240"/>
      <w:jc w:val="left"/>
      <w:textAlignment w:val="auto"/>
    </w:pPr>
    <w:rPr>
      <w:rFonts w:eastAsia="宋体" w:cs="Angsana New"/>
      <w:lang w:val="en-GB"/>
    </w:rPr>
  </w:style>
  <w:style w:type="paragraph" w:customStyle="1" w:styleId="schedule3">
    <w:name w:val="schedule3"/>
    <w:basedOn w:val="a0"/>
    <w:uiPriority w:val="99"/>
    <w:qFormat/>
    <w:rsid w:val="0002201E"/>
    <w:pPr>
      <w:tabs>
        <w:tab w:val="num" w:pos="2160"/>
      </w:tabs>
      <w:spacing w:before="240"/>
      <w:ind w:left="2160" w:hanging="720"/>
      <w:jc w:val="left"/>
      <w:textAlignment w:val="auto"/>
    </w:pPr>
    <w:rPr>
      <w:rFonts w:eastAsia="宋体" w:cs="Angsana New"/>
      <w:lang w:val="en-GB"/>
    </w:rPr>
  </w:style>
  <w:style w:type="paragraph" w:customStyle="1" w:styleId="schedule5">
    <w:name w:val="schedule5"/>
    <w:basedOn w:val="a0"/>
    <w:uiPriority w:val="99"/>
    <w:qFormat/>
    <w:rsid w:val="0002201E"/>
    <w:pPr>
      <w:tabs>
        <w:tab w:val="num" w:pos="4678"/>
      </w:tabs>
      <w:spacing w:before="240"/>
      <w:ind w:left="4678" w:hanging="1440"/>
      <w:jc w:val="left"/>
      <w:textAlignment w:val="auto"/>
    </w:pPr>
    <w:rPr>
      <w:rFonts w:eastAsia="宋体" w:cs="Angsana New"/>
      <w:lang w:val="en-GB"/>
    </w:rPr>
  </w:style>
  <w:style w:type="paragraph" w:customStyle="1" w:styleId="ObjectID">
    <w:name w:val="ObjectID"/>
    <w:basedOn w:val="a0"/>
    <w:next w:val="a0"/>
    <w:uiPriority w:val="99"/>
    <w:qFormat/>
    <w:rsid w:val="0002201E"/>
    <w:pPr>
      <w:keepLines/>
      <w:numPr>
        <w:numId w:val="20"/>
      </w:numPr>
      <w:tabs>
        <w:tab w:val="clear" w:pos="794"/>
        <w:tab w:val="clear" w:pos="1191"/>
        <w:tab w:val="clear" w:pos="1588"/>
        <w:tab w:val="clear" w:pos="1985"/>
      </w:tabs>
      <w:spacing w:before="0" w:after="480" w:line="360" w:lineRule="auto"/>
      <w:ind w:left="2592" w:right="720" w:hanging="1152"/>
      <w:textAlignment w:val="auto"/>
    </w:pPr>
    <w:rPr>
      <w:rFonts w:eastAsia="宋体"/>
      <w:b/>
      <w:bCs/>
      <w:sz w:val="22"/>
      <w:szCs w:val="22"/>
      <w:lang w:val="en-GB"/>
    </w:rPr>
  </w:style>
  <w:style w:type="paragraph" w:customStyle="1" w:styleId="GroupName">
    <w:name w:val="GroupName"/>
    <w:basedOn w:val="a0"/>
    <w:uiPriority w:val="99"/>
    <w:qFormat/>
    <w:rsid w:val="0002201E"/>
    <w:pPr>
      <w:jc w:val="left"/>
      <w:textAlignment w:val="auto"/>
    </w:pPr>
    <w:rPr>
      <w:rFonts w:eastAsia="宋体"/>
      <w:sz w:val="30"/>
      <w:lang w:val="en-GB"/>
    </w:rPr>
  </w:style>
  <w:style w:type="paragraph" w:customStyle="1" w:styleId="RecipientAddress">
    <w:name w:val="RecipientAddress"/>
    <w:basedOn w:val="a0"/>
    <w:uiPriority w:val="99"/>
    <w:qFormat/>
    <w:rsid w:val="0002201E"/>
    <w:pPr>
      <w:jc w:val="left"/>
      <w:textAlignment w:val="auto"/>
    </w:pPr>
    <w:rPr>
      <w:rFonts w:eastAsia="宋体"/>
      <w:lang w:val="en-GB"/>
    </w:rPr>
  </w:style>
  <w:style w:type="paragraph" w:customStyle="1" w:styleId="RegisteredOffice">
    <w:name w:val="RegisteredOffice"/>
    <w:basedOn w:val="a0"/>
    <w:uiPriority w:val="99"/>
    <w:qFormat/>
    <w:rsid w:val="0002201E"/>
    <w:pPr>
      <w:jc w:val="left"/>
      <w:textAlignment w:val="auto"/>
    </w:pPr>
    <w:rPr>
      <w:rFonts w:eastAsia="宋体"/>
      <w:sz w:val="14"/>
      <w:lang w:val="en-GB"/>
    </w:rPr>
  </w:style>
  <w:style w:type="paragraph" w:customStyle="1" w:styleId="schedulehead">
    <w:name w:val="schedule head"/>
    <w:basedOn w:val="a0"/>
    <w:uiPriority w:val="99"/>
    <w:qFormat/>
    <w:rsid w:val="0002201E"/>
    <w:pPr>
      <w:keepNext/>
      <w:spacing w:before="240"/>
      <w:jc w:val="center"/>
      <w:textAlignment w:val="auto"/>
    </w:pPr>
    <w:rPr>
      <w:rFonts w:eastAsia="宋体"/>
      <w:b/>
      <w:u w:val="single"/>
      <w:lang w:val="en-GB"/>
    </w:rPr>
  </w:style>
  <w:style w:type="paragraph" w:customStyle="1" w:styleId="19">
    <w:name w:val="図表番号1"/>
    <w:basedOn w:val="a0"/>
    <w:uiPriority w:val="99"/>
    <w:qFormat/>
    <w:rsid w:val="0002201E"/>
    <w:pPr>
      <w:tabs>
        <w:tab w:val="clear" w:pos="794"/>
        <w:tab w:val="clear" w:pos="1191"/>
        <w:tab w:val="clear" w:pos="1588"/>
        <w:tab w:val="clear" w:pos="1985"/>
      </w:tabs>
      <w:overflowPunct/>
      <w:autoSpaceDE/>
      <w:autoSpaceDN/>
      <w:adjustRightInd/>
      <w:snapToGrid w:val="0"/>
      <w:spacing w:before="0" w:after="120"/>
      <w:ind w:left="720"/>
      <w:textAlignment w:val="auto"/>
    </w:pPr>
    <w:rPr>
      <w:rFonts w:ascii="Arial" w:eastAsia="MS Mincho" w:hAnsi="Arial"/>
      <w:sz w:val="16"/>
      <w:szCs w:val="16"/>
      <w:lang w:val="en-GB"/>
    </w:rPr>
  </w:style>
  <w:style w:type="paragraph" w:customStyle="1" w:styleId="xl26">
    <w:name w:val="xl26"/>
    <w:basedOn w:val="a0"/>
    <w:uiPriority w:val="99"/>
    <w:qFormat/>
    <w:rsid w:val="0002201E"/>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a0"/>
    <w:uiPriority w:val="99"/>
    <w:qFormat/>
    <w:rsid w:val="0002201E"/>
    <w:pPr>
      <w:jc w:val="left"/>
      <w:textAlignment w:val="auto"/>
    </w:pPr>
    <w:rPr>
      <w:rFonts w:eastAsia="MS Mincho"/>
      <w:szCs w:val="24"/>
      <w:lang w:val="en-GB" w:eastAsia="ja-JP"/>
    </w:rPr>
  </w:style>
  <w:style w:type="paragraph" w:customStyle="1" w:styleId="STEFANFigure">
    <w:name w:val="STEFAN Figure"/>
    <w:basedOn w:val="a0"/>
    <w:next w:val="a0"/>
    <w:uiPriority w:val="99"/>
    <w:qFormat/>
    <w:rsid w:val="0002201E"/>
    <w:pPr>
      <w:keepNext/>
      <w:tabs>
        <w:tab w:val="clear" w:pos="794"/>
        <w:tab w:val="clear" w:pos="1191"/>
        <w:tab w:val="clear" w:pos="1588"/>
        <w:tab w:val="clear" w:pos="1985"/>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a0"/>
    <w:uiPriority w:val="99"/>
    <w:qFormat/>
    <w:rsid w:val="0002201E"/>
    <w:pPr>
      <w:tabs>
        <w:tab w:val="clear" w:pos="794"/>
        <w:tab w:val="clear" w:pos="1191"/>
        <w:tab w:val="clear" w:pos="1588"/>
        <w:tab w:val="clear" w:pos="1985"/>
        <w:tab w:val="num" w:pos="360"/>
      </w:tabs>
      <w:overflowPunct/>
      <w:autoSpaceDE/>
      <w:autoSpaceDN/>
      <w:adjustRightInd/>
      <w:spacing w:before="0"/>
      <w:textAlignment w:val="auto"/>
    </w:pPr>
    <w:rPr>
      <w:rFonts w:ascii="Book Antiqua" w:eastAsia="Times" w:hAnsi="Book Antiqua" w:cs="Angsana New"/>
      <w:lang w:val="en-GB" w:eastAsia="zh-CN"/>
    </w:rPr>
  </w:style>
  <w:style w:type="paragraph" w:customStyle="1" w:styleId="Texte">
    <w:name w:val="Texte"/>
    <w:basedOn w:val="a0"/>
    <w:uiPriority w:val="99"/>
    <w:qFormat/>
    <w:rsid w:val="0002201E"/>
    <w:pPr>
      <w:widowControl w:val="0"/>
      <w:tabs>
        <w:tab w:val="clear" w:pos="794"/>
        <w:tab w:val="clear" w:pos="1191"/>
        <w:tab w:val="clear" w:pos="1588"/>
        <w:tab w:val="clear" w:pos="1985"/>
      </w:tabs>
      <w:overflowPunct/>
      <w:autoSpaceDE/>
      <w:autoSpaceDN/>
      <w:adjustRightInd/>
      <w:textAlignment w:val="auto"/>
    </w:pPr>
    <w:rPr>
      <w:rFonts w:eastAsia="MS Mincho" w:cs="Angsana New"/>
      <w:lang w:val="en-GB" w:eastAsia="fr-FR"/>
    </w:rPr>
  </w:style>
  <w:style w:type="paragraph" w:customStyle="1" w:styleId="Normalerostyle">
    <w:name w:val="Normal.erostyle"/>
    <w:uiPriority w:val="99"/>
    <w:qFormat/>
    <w:rsid w:val="0002201E"/>
    <w:pPr>
      <w:suppressAutoHyphens/>
    </w:pPr>
    <w:rPr>
      <w:rFonts w:eastAsia="MS Mincho" w:cs="Angsana New"/>
      <w:lang w:val="da-DK" w:eastAsia="en-IE"/>
    </w:rPr>
  </w:style>
  <w:style w:type="paragraph" w:customStyle="1" w:styleId="Times">
    <w:name w:val="Times"/>
    <w:basedOn w:val="a0"/>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eastAsia="MS Mincho" w:cs="Angsana New"/>
      <w:sz w:val="20"/>
      <w:lang w:val="es-ES_tradnl"/>
    </w:rPr>
  </w:style>
  <w:style w:type="paragraph" w:customStyle="1" w:styleId="xl39">
    <w:name w:val="xl39"/>
    <w:basedOn w:val="a0"/>
    <w:uiPriority w:val="99"/>
    <w:qFormat/>
    <w:rsid w:val="0002201E"/>
    <w:pPr>
      <w:pBdr>
        <w:top w:val="single" w:sz="4" w:space="0" w:color="auto"/>
        <w:lef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6">
    <w:name w:val="font6"/>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i/>
      <w:iCs/>
      <w:sz w:val="16"/>
      <w:szCs w:val="16"/>
      <w:lang w:val="en-US" w:eastAsia="ja-JP"/>
    </w:rPr>
  </w:style>
  <w:style w:type="paragraph" w:customStyle="1" w:styleId="font7">
    <w:name w:val="font7"/>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8">
    <w:name w:val="font8"/>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font9">
    <w:name w:val="font9"/>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xl24">
    <w:name w:val="xl24"/>
    <w:basedOn w:val="a0"/>
    <w:uiPriority w:val="99"/>
    <w:qFormat/>
    <w:rsid w:val="0002201E"/>
    <w:pPr>
      <w:pBdr>
        <w:top w:val="single" w:sz="4" w:space="0" w:color="000000"/>
        <w:left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5">
    <w:name w:val="xl25"/>
    <w:basedOn w:val="a0"/>
    <w:uiPriority w:val="99"/>
    <w:qFormat/>
    <w:rsid w:val="0002201E"/>
    <w:pPr>
      <w:pBdr>
        <w:top w:val="single" w:sz="4" w:space="0" w:color="000000"/>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7">
    <w:name w:val="xl27"/>
    <w:basedOn w:val="a0"/>
    <w:uiPriority w:val="99"/>
    <w:qFormat/>
    <w:rsid w:val="0002201E"/>
    <w:pPr>
      <w:pBdr>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8">
    <w:name w:val="xl28"/>
    <w:basedOn w:val="a0"/>
    <w:uiPriority w:val="99"/>
    <w:qFormat/>
    <w:rsid w:val="0002201E"/>
    <w:pPr>
      <w:pBdr>
        <w:left w:val="single" w:sz="8"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9">
    <w:name w:val="xl29"/>
    <w:basedOn w:val="a0"/>
    <w:uiPriority w:val="99"/>
    <w:qFormat/>
    <w:rsid w:val="0002201E"/>
    <w:pPr>
      <w:pBdr>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0">
    <w:name w:val="xl30"/>
    <w:basedOn w:val="a0"/>
    <w:uiPriority w:val="99"/>
    <w:qFormat/>
    <w:rsid w:val="0002201E"/>
    <w:pPr>
      <w:pBdr>
        <w:top w:val="single" w:sz="4" w:space="0" w:color="000000"/>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1">
    <w:name w:val="xl31"/>
    <w:basedOn w:val="a0"/>
    <w:uiPriority w:val="99"/>
    <w:qFormat/>
    <w:rsid w:val="0002201E"/>
    <w:pPr>
      <w:pBdr>
        <w:top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2">
    <w:name w:val="xl32"/>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3">
    <w:name w:val="xl33"/>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4">
    <w:name w:val="xl34"/>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5">
    <w:name w:val="xl35"/>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i/>
      <w:iCs/>
      <w:sz w:val="16"/>
      <w:szCs w:val="16"/>
      <w:lang w:val="en-US" w:eastAsia="ja-JP"/>
    </w:rPr>
  </w:style>
  <w:style w:type="paragraph" w:customStyle="1" w:styleId="xl36">
    <w:name w:val="xl36"/>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7">
    <w:name w:val="xl37"/>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8">
    <w:name w:val="xl38"/>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xl41">
    <w:name w:val="xl41"/>
    <w:basedOn w:val="a0"/>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sz w:val="16"/>
      <w:szCs w:val="16"/>
      <w:lang w:val="en-US" w:eastAsia="ja-JP"/>
    </w:rPr>
  </w:style>
  <w:style w:type="paragraph" w:customStyle="1" w:styleId="xl42">
    <w:name w:val="xl42"/>
    <w:basedOn w:val="a0"/>
    <w:uiPriority w:val="99"/>
    <w:qFormat/>
    <w:rsid w:val="0002201E"/>
    <w:pPr>
      <w:pBdr>
        <w:top w:val="single" w:sz="8" w:space="0" w:color="auto"/>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3">
    <w:name w:val="xl43"/>
    <w:basedOn w:val="a0"/>
    <w:uiPriority w:val="99"/>
    <w:qFormat/>
    <w:rsid w:val="0002201E"/>
    <w:pPr>
      <w:pBdr>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4">
    <w:name w:val="xl44"/>
    <w:basedOn w:val="a0"/>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5">
    <w:name w:val="xl45"/>
    <w:basedOn w:val="a0"/>
    <w:uiPriority w:val="99"/>
    <w:qFormat/>
    <w:rsid w:val="0002201E"/>
    <w:pPr>
      <w:pBdr>
        <w:top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6">
    <w:name w:val="xl46"/>
    <w:basedOn w:val="a0"/>
    <w:uiPriority w:val="99"/>
    <w:qFormat/>
    <w:rsid w:val="0002201E"/>
    <w:pPr>
      <w:pBdr>
        <w:top w:val="single" w:sz="8" w:space="0" w:color="auto"/>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7">
    <w:name w:val="xl47"/>
    <w:basedOn w:val="a0"/>
    <w:uiPriority w:val="99"/>
    <w:qFormat/>
    <w:rsid w:val="0002201E"/>
    <w:pPr>
      <w:pBdr>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8">
    <w:name w:val="xl48"/>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9">
    <w:name w:val="xl49"/>
    <w:basedOn w:val="a0"/>
    <w:uiPriority w:val="99"/>
    <w:qFormat/>
    <w:rsid w:val="0002201E"/>
    <w:pPr>
      <w:pBdr>
        <w:left w:val="single" w:sz="8" w:space="0" w:color="auto"/>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0">
    <w:name w:val="xl50"/>
    <w:basedOn w:val="a0"/>
    <w:uiPriority w:val="99"/>
    <w:qFormat/>
    <w:rsid w:val="0002201E"/>
    <w:pPr>
      <w:pBdr>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1">
    <w:name w:val="xl51"/>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uiPriority w:val="99"/>
    <w:qFormat/>
    <w:rsid w:val="0002201E"/>
    <w:pPr>
      <w:keepNext/>
      <w:keepLines/>
      <w:tabs>
        <w:tab w:val="clear" w:pos="1191"/>
        <w:tab w:val="clear" w:pos="1588"/>
        <w:tab w:val="clear" w:pos="1985"/>
        <w:tab w:val="left" w:pos="2127"/>
        <w:tab w:val="left" w:pos="2410"/>
        <w:tab w:val="num" w:pos="2880"/>
        <w:tab w:val="left" w:pos="2921"/>
        <w:tab w:val="left" w:pos="3261"/>
      </w:tabs>
      <w:overflowPunct/>
      <w:autoSpaceDE/>
      <w:autoSpaceDN/>
      <w:adjustRightInd/>
      <w:spacing w:before="480" w:after="120"/>
      <w:ind w:left="2880" w:hanging="720"/>
      <w:textAlignment w:val="auto"/>
      <w:outlineLvl w:val="0"/>
    </w:pPr>
    <w:rPr>
      <w:rFonts w:eastAsia="MS Mincho"/>
      <w:b/>
      <w:sz w:val="22"/>
      <w:lang w:val="en-GB"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uiPriority w:val="99"/>
    <w:qFormat/>
    <w:rsid w:val="0002201E"/>
    <w:pPr>
      <w:tabs>
        <w:tab w:val="clear" w:pos="2880"/>
        <w:tab w:val="num" w:pos="720"/>
      </w:tabs>
      <w:spacing w:before="320"/>
      <w:ind w:left="720"/>
      <w:outlineLvl w:val="2"/>
    </w:pPr>
  </w:style>
  <w:style w:type="paragraph" w:customStyle="1" w:styleId="Lgendecap">
    <w:name w:val="Légende.cap"/>
    <w:basedOn w:val="a0"/>
    <w:next w:val="a0"/>
    <w:uiPriority w:val="99"/>
    <w:qFormat/>
    <w:rsid w:val="0002201E"/>
    <w:pPr>
      <w:tabs>
        <w:tab w:val="clear" w:pos="794"/>
        <w:tab w:val="clear" w:pos="1191"/>
        <w:tab w:val="clear" w:pos="1588"/>
        <w:tab w:val="clear" w:pos="1985"/>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a0"/>
    <w:uiPriority w:val="99"/>
    <w:qFormat/>
    <w:rsid w:val="0002201E"/>
    <w:pPr>
      <w:tabs>
        <w:tab w:val="clear" w:pos="794"/>
        <w:tab w:val="clear" w:pos="1191"/>
        <w:tab w:val="clear" w:pos="1588"/>
        <w:tab w:val="clear" w:pos="1985"/>
        <w:tab w:val="center" w:pos="4819"/>
        <w:tab w:val="right" w:pos="9071"/>
      </w:tabs>
      <w:overflowPunct/>
      <w:autoSpaceDE/>
      <w:autoSpaceDN/>
      <w:adjustRightInd/>
      <w:spacing w:after="120"/>
      <w:textAlignment w:val="auto"/>
    </w:pPr>
    <w:rPr>
      <w:rFonts w:eastAsia="MS Mincho"/>
      <w:sz w:val="22"/>
      <w:lang w:eastAsia="fr-FR"/>
    </w:rPr>
  </w:style>
  <w:style w:type="paragraph" w:customStyle="1" w:styleId="RetraitNormal2">
    <w:name w:val="RetraitNormal2"/>
    <w:basedOn w:val="a7"/>
    <w:uiPriority w:val="99"/>
    <w:qFormat/>
    <w:rsid w:val="0002201E"/>
    <w:pPr>
      <w:tabs>
        <w:tab w:val="clear" w:pos="794"/>
        <w:tab w:val="clear" w:pos="1191"/>
        <w:tab w:val="clear" w:pos="1588"/>
        <w:tab w:val="clear" w:pos="1985"/>
      </w:tabs>
      <w:overflowPunct/>
      <w:autoSpaceDE/>
      <w:autoSpaceDN/>
      <w:adjustRightInd/>
      <w:spacing w:after="120"/>
      <w:ind w:left="1134"/>
      <w:textAlignment w:val="auto"/>
    </w:pPr>
    <w:rPr>
      <w:rFonts w:eastAsia="宋体"/>
      <w:sz w:val="22"/>
      <w:lang w:eastAsia="fr-FR"/>
    </w:rPr>
  </w:style>
  <w:style w:type="paragraph" w:customStyle="1" w:styleId="RetraitNormal3">
    <w:name w:val="RetraitNormal3"/>
    <w:basedOn w:val="RetraitNormal2"/>
    <w:uiPriority w:val="99"/>
    <w:qFormat/>
    <w:rsid w:val="0002201E"/>
    <w:pPr>
      <w:ind w:left="1560"/>
    </w:pPr>
  </w:style>
  <w:style w:type="paragraph" w:customStyle="1" w:styleId="Normal-12p-just">
    <w:name w:val="Normal-12p-just"/>
    <w:basedOn w:val="a0"/>
    <w:uiPriority w:val="99"/>
    <w:qFormat/>
    <w:rsid w:val="0002201E"/>
    <w:pPr>
      <w:widowControl w:val="0"/>
      <w:tabs>
        <w:tab w:val="clear" w:pos="794"/>
        <w:tab w:val="clear" w:pos="1191"/>
        <w:tab w:val="clear" w:pos="1588"/>
        <w:tab w:val="clear" w:pos="1985"/>
        <w:tab w:val="left" w:pos="0"/>
        <w:tab w:val="left" w:pos="567"/>
        <w:tab w:val="left" w:pos="1134"/>
        <w:tab w:val="left" w:pos="1701"/>
        <w:tab w:val="left" w:pos="2268"/>
        <w:tab w:val="left" w:pos="2835"/>
        <w:tab w:val="center" w:pos="4536"/>
        <w:tab w:val="right" w:pos="9072"/>
      </w:tabs>
      <w:overflowPunct/>
      <w:autoSpaceDE/>
      <w:autoSpaceDN/>
      <w:adjustRightInd/>
      <w:spacing w:after="120"/>
      <w:textAlignment w:val="auto"/>
    </w:pPr>
    <w:rPr>
      <w:rFonts w:eastAsia="MS Mincho"/>
      <w:sz w:val="22"/>
      <w:lang w:val="en-US" w:eastAsia="de-DE"/>
    </w:rPr>
  </w:style>
  <w:style w:type="paragraph" w:customStyle="1" w:styleId="Textedebulles1">
    <w:name w:val="Texte de bulles1"/>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imes New Roman Bold"/>
      <w:sz w:val="16"/>
      <w:szCs w:val="16"/>
      <w:lang w:val="en-US" w:eastAsia="fr-FR"/>
    </w:rPr>
  </w:style>
  <w:style w:type="character" w:customStyle="1" w:styleId="tableentryChar">
    <w:name w:val="table entry Char"/>
    <w:basedOn w:val="a1"/>
    <w:link w:val="tableentry"/>
    <w:locked/>
    <w:rsid w:val="0002201E"/>
    <w:rPr>
      <w:rFonts w:ascii="Bookman" w:hAnsi="Bookman"/>
      <w:lang w:eastAsia="en-US"/>
    </w:rPr>
  </w:style>
  <w:style w:type="paragraph" w:customStyle="1" w:styleId="tableentry">
    <w:name w:val="table entry"/>
    <w:basedOn w:val="a0"/>
    <w:link w:val="tableentryChar"/>
    <w:qFormat/>
    <w:rsid w:val="0002201E"/>
    <w:pPr>
      <w:keepNext/>
      <w:tabs>
        <w:tab w:val="clear" w:pos="794"/>
        <w:tab w:val="clear" w:pos="1191"/>
        <w:tab w:val="clear" w:pos="1588"/>
        <w:tab w:val="clear" w:pos="1985"/>
      </w:tabs>
      <w:overflowPunct/>
      <w:autoSpaceDE/>
      <w:autoSpaceDN/>
      <w:adjustRightInd/>
      <w:spacing w:before="40" w:after="40" w:line="280" w:lineRule="atLeast"/>
      <w:textAlignment w:val="auto"/>
    </w:pPr>
    <w:rPr>
      <w:rFonts w:ascii="Bookman" w:hAnsi="Bookman"/>
      <w:sz w:val="20"/>
      <w:lang w:val="en-US"/>
    </w:rPr>
  </w:style>
  <w:style w:type="paragraph" w:customStyle="1" w:styleId="InsideAddress">
    <w:name w:val="Inside Address"/>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Helvetica" w:eastAsia="MS Mincho" w:hAnsi="Helvetica"/>
      <w:sz w:val="22"/>
      <w:lang w:val="en-GB"/>
    </w:rPr>
  </w:style>
  <w:style w:type="paragraph" w:customStyle="1" w:styleId="Style11ptComplexeGrasAvant3ptAprs5pt">
    <w:name w:val="Style 11 pt (Complexe) Gras Avant : 3 pt Après : 5 pt"/>
    <w:basedOn w:val="a0"/>
    <w:uiPriority w:val="99"/>
    <w:qFormat/>
    <w:rsid w:val="0002201E"/>
    <w:pPr>
      <w:tabs>
        <w:tab w:val="clear" w:pos="794"/>
        <w:tab w:val="clear" w:pos="1191"/>
        <w:tab w:val="clear" w:pos="1588"/>
        <w:tab w:val="clear" w:pos="1985"/>
      </w:tabs>
      <w:overflowPunct/>
      <w:autoSpaceDE/>
      <w:autoSpaceDN/>
      <w:adjustRightInd/>
      <w:spacing w:before="180" w:after="220"/>
      <w:textAlignment w:val="auto"/>
    </w:pPr>
    <w:rPr>
      <w:rFonts w:eastAsia="MS Mincho"/>
      <w:bCs/>
      <w:sz w:val="22"/>
      <w:szCs w:val="22"/>
      <w:lang w:val="en-US" w:eastAsia="fr-FR"/>
    </w:rPr>
  </w:style>
  <w:style w:type="paragraph" w:customStyle="1" w:styleId="Objetducommentaire1">
    <w:name w:val="Objet du commentaire1"/>
    <w:basedOn w:val="af0"/>
    <w:next w:val="af0"/>
    <w:uiPriority w:val="99"/>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paragraph" w:customStyle="1" w:styleId="Textedebulles2">
    <w:name w:val="Texte de bulles2"/>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uiPriority w:val="99"/>
    <w:qFormat/>
    <w:rsid w:val="0002201E"/>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uiPriority w:val="99"/>
    <w:qFormat/>
    <w:rsid w:val="0002201E"/>
    <w:rPr>
      <w:szCs w:val="24"/>
    </w:rPr>
  </w:style>
  <w:style w:type="paragraph" w:customStyle="1" w:styleId="Style0">
    <w:name w:val="Style0"/>
    <w:uiPriority w:val="99"/>
    <w:qFormat/>
    <w:rsid w:val="0002201E"/>
    <w:pPr>
      <w:autoSpaceDE w:val="0"/>
      <w:autoSpaceDN w:val="0"/>
      <w:adjustRightInd w:val="0"/>
    </w:pPr>
    <w:rPr>
      <w:rFonts w:ascii="Arial" w:eastAsia="MS Mincho" w:hAnsi="Arial"/>
      <w:sz w:val="24"/>
      <w:szCs w:val="24"/>
      <w:lang w:eastAsia="en-US"/>
    </w:rPr>
  </w:style>
  <w:style w:type="paragraph" w:customStyle="1" w:styleId="NumlistReport">
    <w:name w:val="Numlist Report"/>
    <w:basedOn w:val="a0"/>
    <w:uiPriority w:val="99"/>
    <w:qFormat/>
    <w:rsid w:val="0002201E"/>
    <w:pPr>
      <w:tabs>
        <w:tab w:val="num" w:pos="1080"/>
      </w:tabs>
      <w:ind w:left="720"/>
      <w:jc w:val="left"/>
      <w:textAlignment w:val="auto"/>
    </w:pPr>
    <w:rPr>
      <w:rFonts w:eastAsia="MS Mincho"/>
      <w:lang w:val="en-GB"/>
    </w:rPr>
  </w:style>
  <w:style w:type="paragraph" w:customStyle="1" w:styleId="StyleGrasAvant18pt">
    <w:name w:val="Style Gras Avant : 18 pt"/>
    <w:basedOn w:val="10"/>
    <w:uiPriority w:val="99"/>
    <w:qFormat/>
    <w:rsid w:val="0002201E"/>
    <w:pPr>
      <w:tabs>
        <w:tab w:val="clear" w:pos="794"/>
        <w:tab w:val="num" w:pos="792"/>
      </w:tabs>
      <w:spacing w:before="360"/>
      <w:ind w:left="792" w:hanging="792"/>
      <w:jc w:val="left"/>
      <w:textAlignment w:val="auto"/>
    </w:pPr>
    <w:rPr>
      <w:rFonts w:eastAsia="宋体"/>
      <w:b w:val="0"/>
      <w:bCs/>
      <w:lang w:val="en-GB"/>
    </w:rPr>
  </w:style>
  <w:style w:type="paragraph" w:customStyle="1" w:styleId="Kommentarthema1">
    <w:name w:val="Kommentarthema1"/>
    <w:basedOn w:val="af0"/>
    <w:next w:val="af0"/>
    <w:uiPriority w:val="99"/>
    <w:semiHidden/>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character" w:customStyle="1" w:styleId="Charf4">
    <w:name w:val="图表标题 Char"/>
    <w:basedOn w:val="a1"/>
    <w:link w:val="affd"/>
    <w:locked/>
    <w:rsid w:val="0002201E"/>
    <w:rPr>
      <w:rFonts w:eastAsia="宋体" w:cs="Arial"/>
      <w:kern w:val="2"/>
      <w:sz w:val="24"/>
      <w:szCs w:val="24"/>
    </w:rPr>
  </w:style>
  <w:style w:type="paragraph" w:customStyle="1" w:styleId="affd">
    <w:name w:val="图表标题"/>
    <w:basedOn w:val="a0"/>
    <w:link w:val="Charf4"/>
    <w:autoRedefine/>
    <w:qFormat/>
    <w:rsid w:val="0002201E"/>
    <w:pPr>
      <w:widowControl w:val="0"/>
      <w:tabs>
        <w:tab w:val="clear" w:pos="794"/>
        <w:tab w:val="clear" w:pos="1191"/>
        <w:tab w:val="clear" w:pos="1588"/>
        <w:tab w:val="clear" w:pos="1985"/>
        <w:tab w:val="left" w:pos="480"/>
        <w:tab w:val="left" w:pos="7200"/>
      </w:tabs>
      <w:overflowPunct/>
      <w:autoSpaceDE/>
      <w:autoSpaceDN/>
      <w:adjustRightInd/>
      <w:spacing w:before="152" w:after="160" w:line="360" w:lineRule="auto"/>
      <w:jc w:val="center"/>
      <w:textAlignment w:val="auto"/>
    </w:pPr>
    <w:rPr>
      <w:rFonts w:eastAsia="宋体" w:cs="Arial"/>
      <w:kern w:val="2"/>
      <w:szCs w:val="24"/>
      <w:lang w:val="en-US" w:eastAsia="zh-CN"/>
    </w:rPr>
  </w:style>
  <w:style w:type="character" w:customStyle="1" w:styleId="2Char0">
    <w:name w:val="首行缩进2字符 Char"/>
    <w:basedOn w:val="a1"/>
    <w:link w:val="2a"/>
    <w:locked/>
    <w:rsid w:val="0002201E"/>
    <w:rPr>
      <w:rFonts w:eastAsia="宋体"/>
      <w:kern w:val="2"/>
      <w:sz w:val="24"/>
      <w:szCs w:val="24"/>
    </w:rPr>
  </w:style>
  <w:style w:type="paragraph" w:customStyle="1" w:styleId="2a">
    <w:name w:val="首行缩进2字符"/>
    <w:basedOn w:val="a0"/>
    <w:link w:val="2Char0"/>
    <w:autoRedefine/>
    <w:qFormat/>
    <w:rsid w:val="0002201E"/>
    <w:pPr>
      <w:widowControl w:val="0"/>
      <w:tabs>
        <w:tab w:val="clear" w:pos="794"/>
        <w:tab w:val="clear" w:pos="1191"/>
        <w:tab w:val="clear" w:pos="1588"/>
        <w:tab w:val="clear" w:pos="1985"/>
        <w:tab w:val="left" w:pos="8160"/>
      </w:tabs>
      <w:overflowPunct/>
      <w:autoSpaceDE/>
      <w:autoSpaceDN/>
      <w:adjustRightInd/>
      <w:spacing w:before="0" w:line="360" w:lineRule="auto"/>
      <w:jc w:val="center"/>
      <w:textAlignment w:val="auto"/>
    </w:pPr>
    <w:rPr>
      <w:rFonts w:eastAsia="宋体"/>
      <w:kern w:val="2"/>
      <w:szCs w:val="24"/>
      <w:lang w:val="en-US" w:eastAsia="zh-CN"/>
    </w:rPr>
  </w:style>
  <w:style w:type="paragraph" w:customStyle="1" w:styleId="affe">
    <w:name w:val="图表文本"/>
    <w:basedOn w:val="a0"/>
    <w:autoRedefine/>
    <w:uiPriority w:val="99"/>
    <w:qFormat/>
    <w:rsid w:val="0002201E"/>
    <w:pPr>
      <w:widowControl w:val="0"/>
      <w:tabs>
        <w:tab w:val="clear" w:pos="794"/>
        <w:tab w:val="clear" w:pos="1191"/>
        <w:tab w:val="clear" w:pos="1588"/>
        <w:tab w:val="clear" w:pos="1985"/>
      </w:tabs>
      <w:overflowPunct/>
      <w:autoSpaceDE/>
      <w:autoSpaceDN/>
      <w:adjustRightInd/>
      <w:spacing w:before="0" w:line="360" w:lineRule="auto"/>
      <w:ind w:hanging="21"/>
      <w:jc w:val="center"/>
      <w:textAlignment w:val="auto"/>
    </w:pPr>
    <w:rPr>
      <w:rFonts w:eastAsia="宋体"/>
      <w:kern w:val="2"/>
      <w:szCs w:val="24"/>
      <w:lang w:val="en-US" w:eastAsia="zh-CN"/>
    </w:rPr>
  </w:style>
  <w:style w:type="paragraph" w:customStyle="1" w:styleId="StyleListNumber2BeforeAutoAfterAuto1">
    <w:name w:val="Style List Number 2 + Before:  Auto After:  Auto1"/>
    <w:basedOn w:val="24"/>
    <w:uiPriority w:val="99"/>
    <w:qFormat/>
    <w:rsid w:val="0002201E"/>
    <w:pPr>
      <w:widowControl w:val="0"/>
      <w:numPr>
        <w:numId w:val="21"/>
      </w:numPr>
      <w:tabs>
        <w:tab w:val="clear" w:pos="360"/>
        <w:tab w:val="left" w:pos="800"/>
        <w:tab w:val="num" w:pos="1200"/>
      </w:tabs>
      <w:spacing w:before="100" w:beforeAutospacing="1" w:after="100" w:afterAutospacing="1" w:line="320" w:lineRule="exact"/>
      <w:ind w:left="1200" w:hanging="780"/>
      <w:jc w:val="both"/>
    </w:pPr>
    <w:rPr>
      <w:rFonts w:eastAsia="Times" w:cs="宋体"/>
      <w:kern w:val="2"/>
      <w:lang w:val="en-US" w:eastAsia="zh-CN"/>
    </w:rPr>
  </w:style>
  <w:style w:type="paragraph" w:customStyle="1" w:styleId="ListofMilestones">
    <w:name w:val="List of Milestones"/>
    <w:basedOn w:val="a0"/>
    <w:next w:val="a0"/>
    <w:uiPriority w:val="99"/>
    <w:qFormat/>
    <w:rsid w:val="0002201E"/>
    <w:pPr>
      <w:tabs>
        <w:tab w:val="clear" w:pos="794"/>
        <w:tab w:val="clear" w:pos="1191"/>
        <w:tab w:val="clear" w:pos="1588"/>
        <w:tab w:val="clear" w:pos="1985"/>
      </w:tabs>
      <w:spacing w:before="0"/>
      <w:ind w:left="283" w:hanging="283"/>
      <w:jc w:val="left"/>
      <w:textAlignment w:val="auto"/>
    </w:pPr>
    <w:rPr>
      <w:rFonts w:ascii="Arial" w:eastAsia="MS Mincho" w:hAnsi="Arial"/>
      <w:sz w:val="16"/>
      <w:lang w:val="en-GB" w:eastAsia="en-GB"/>
    </w:rPr>
  </w:style>
  <w:style w:type="paragraph" w:customStyle="1" w:styleId="SvcTabCol1">
    <w:name w:val="Svc Tab Col 1"/>
    <w:basedOn w:val="a0"/>
    <w:uiPriority w:val="99"/>
    <w:qFormat/>
    <w:rsid w:val="0002201E"/>
    <w:pPr>
      <w:widowControl w:val="0"/>
      <w:tabs>
        <w:tab w:val="clear" w:pos="794"/>
        <w:tab w:val="clear" w:pos="1191"/>
        <w:tab w:val="clear" w:pos="1588"/>
        <w:tab w:val="clear" w:pos="1985"/>
      </w:tabs>
      <w:spacing w:before="60" w:after="60"/>
      <w:jc w:val="left"/>
      <w:textAlignment w:val="auto"/>
    </w:pPr>
    <w:rPr>
      <w:rFonts w:eastAsia="宋体"/>
      <w:sz w:val="20"/>
      <w:lang w:val="en-US" w:eastAsia="en-GB"/>
    </w:rPr>
  </w:style>
  <w:style w:type="paragraph" w:customStyle="1" w:styleId="berschrift1H1">
    <w:name w:val="Überschrift 1.H1"/>
    <w:basedOn w:val="a0"/>
    <w:next w:val="a0"/>
    <w:uiPriority w:val="99"/>
    <w:qFormat/>
    <w:rsid w:val="0002201E"/>
    <w:pPr>
      <w:keepNext/>
      <w:keepLines/>
      <w:numPr>
        <w:numId w:val="22"/>
      </w:numPr>
      <w:pBdr>
        <w:top w:val="single" w:sz="12" w:space="3" w:color="auto"/>
      </w:pBdr>
      <w:tabs>
        <w:tab w:val="clear" w:pos="794"/>
        <w:tab w:val="clear" w:pos="1191"/>
        <w:tab w:val="clear" w:pos="1588"/>
        <w:tab w:val="clear" w:pos="1985"/>
      </w:tabs>
      <w:spacing w:before="240" w:after="180"/>
      <w:jc w:val="left"/>
      <w:textAlignment w:val="auto"/>
      <w:outlineLvl w:val="0"/>
    </w:pPr>
    <w:rPr>
      <w:rFonts w:ascii="Arial" w:eastAsia="宋体" w:hAnsi="Arial"/>
      <w:sz w:val="36"/>
      <w:lang w:val="en-GB" w:eastAsia="en-GB"/>
    </w:rPr>
  </w:style>
  <w:style w:type="paragraph" w:customStyle="1" w:styleId="text0">
    <w:name w:val="text"/>
    <w:basedOn w:val="a0"/>
    <w:uiPriority w:val="99"/>
    <w:qFormat/>
    <w:rsid w:val="0002201E"/>
    <w:pPr>
      <w:widowControl w:val="0"/>
      <w:tabs>
        <w:tab w:val="clear" w:pos="794"/>
        <w:tab w:val="clear" w:pos="1191"/>
        <w:tab w:val="clear" w:pos="1588"/>
        <w:tab w:val="clear" w:pos="1985"/>
      </w:tabs>
      <w:spacing w:before="0" w:after="240"/>
      <w:textAlignment w:val="auto"/>
    </w:pPr>
    <w:rPr>
      <w:rFonts w:eastAsia="宋体"/>
      <w:lang w:val="en-AU" w:eastAsia="en-GB"/>
    </w:rPr>
  </w:style>
  <w:style w:type="paragraph" w:customStyle="1" w:styleId="textintend2">
    <w:name w:val="text intend 2"/>
    <w:basedOn w:val="text0"/>
    <w:uiPriority w:val="99"/>
    <w:qFormat/>
    <w:rsid w:val="0002201E"/>
    <w:pPr>
      <w:widowControl/>
      <w:numPr>
        <w:numId w:val="23"/>
      </w:numPr>
      <w:spacing w:after="120"/>
    </w:pPr>
    <w:rPr>
      <w:rFonts w:eastAsia="MS Mincho"/>
      <w:lang w:val="en-US"/>
    </w:rPr>
  </w:style>
  <w:style w:type="paragraph" w:customStyle="1" w:styleId="textintend3">
    <w:name w:val="text intend 3"/>
    <w:basedOn w:val="text0"/>
    <w:uiPriority w:val="99"/>
    <w:qFormat/>
    <w:rsid w:val="0002201E"/>
    <w:pPr>
      <w:widowControl/>
      <w:numPr>
        <w:numId w:val="24"/>
      </w:numPr>
      <w:spacing w:after="120"/>
    </w:pPr>
    <w:rPr>
      <w:rFonts w:eastAsia="MS Mincho"/>
      <w:lang w:val="en-US"/>
    </w:rPr>
  </w:style>
  <w:style w:type="paragraph" w:customStyle="1" w:styleId="normalpuce">
    <w:name w:val="normal puce"/>
    <w:basedOn w:val="a0"/>
    <w:uiPriority w:val="99"/>
    <w:qFormat/>
    <w:rsid w:val="0002201E"/>
    <w:pPr>
      <w:widowControl w:val="0"/>
      <w:numPr>
        <w:numId w:val="25"/>
      </w:numPr>
      <w:tabs>
        <w:tab w:val="clear" w:pos="794"/>
        <w:tab w:val="clear" w:pos="1191"/>
        <w:tab w:val="clear" w:pos="1588"/>
        <w:tab w:val="clear" w:pos="1985"/>
      </w:tabs>
      <w:spacing w:before="60" w:after="60"/>
      <w:textAlignment w:val="auto"/>
    </w:pPr>
    <w:rPr>
      <w:rFonts w:eastAsia="MS Mincho"/>
      <w:sz w:val="20"/>
      <w:lang w:val="en-GB" w:eastAsia="en-GB"/>
    </w:rPr>
  </w:style>
  <w:style w:type="paragraph" w:customStyle="1" w:styleId="TextkrpervorPunkt">
    <w:name w:val="Textkörper vor Punkt"/>
    <w:basedOn w:val="a0"/>
    <w:next w:val="a"/>
    <w:uiPriority w:val="99"/>
    <w:qFormat/>
    <w:rsid w:val="0002201E"/>
    <w:pPr>
      <w:keepNext/>
      <w:tabs>
        <w:tab w:val="clear" w:pos="794"/>
        <w:tab w:val="clear" w:pos="1191"/>
        <w:tab w:val="clear" w:pos="1588"/>
        <w:tab w:val="clear" w:pos="1985"/>
      </w:tabs>
      <w:spacing w:before="0"/>
      <w:textAlignment w:val="auto"/>
    </w:pPr>
    <w:rPr>
      <w:rFonts w:eastAsia="MS Mincho"/>
      <w:sz w:val="20"/>
      <w:lang w:val="en-GB" w:eastAsia="de-DE"/>
    </w:rPr>
  </w:style>
  <w:style w:type="paragraph" w:customStyle="1" w:styleId="skinny">
    <w:name w:val="skinny"/>
    <w:basedOn w:val="a0"/>
    <w:uiPriority w:val="99"/>
    <w:qFormat/>
    <w:rsid w:val="0002201E"/>
    <w:pPr>
      <w:pBdr>
        <w:top w:val="single" w:sz="6" w:space="4" w:color="auto"/>
      </w:pBdr>
      <w:tabs>
        <w:tab w:val="clear" w:pos="794"/>
        <w:tab w:val="clear" w:pos="1191"/>
        <w:tab w:val="clear" w:pos="1588"/>
        <w:tab w:val="clear" w:pos="1985"/>
      </w:tabs>
      <w:spacing w:before="0" w:line="80" w:lineRule="exact"/>
      <w:jc w:val="left"/>
      <w:textAlignment w:val="auto"/>
    </w:pPr>
    <w:rPr>
      <w:rFonts w:ascii="Bookman Old Style" w:eastAsia="宋体" w:hAnsi="Bookman Old Style"/>
      <w:lang w:val="en-US" w:eastAsia="en-GB"/>
    </w:rPr>
  </w:style>
  <w:style w:type="paragraph" w:customStyle="1" w:styleId="figureart">
    <w:name w:val="figure art"/>
    <w:basedOn w:val="a0"/>
    <w:next w:val="a0"/>
    <w:uiPriority w:val="99"/>
    <w:qFormat/>
    <w:rsid w:val="0002201E"/>
    <w:pPr>
      <w:keepNext/>
      <w:tabs>
        <w:tab w:val="clear" w:pos="794"/>
        <w:tab w:val="clear" w:pos="1191"/>
        <w:tab w:val="clear" w:pos="1588"/>
        <w:tab w:val="clear" w:pos="1985"/>
      </w:tabs>
      <w:spacing w:line="280" w:lineRule="atLeast"/>
      <w:jc w:val="center"/>
      <w:textAlignment w:val="auto"/>
    </w:pPr>
    <w:rPr>
      <w:rFonts w:ascii="Bookman Old Style" w:eastAsia="宋体" w:hAnsi="Bookman Old Style"/>
      <w:sz w:val="20"/>
      <w:lang w:val="en-US" w:eastAsia="en-GB"/>
    </w:rPr>
  </w:style>
  <w:style w:type="paragraph" w:customStyle="1" w:styleId="numbrdlist">
    <w:name w:val="numbrd list"/>
    <w:basedOn w:val="a0"/>
    <w:uiPriority w:val="99"/>
    <w:qFormat/>
    <w:rsid w:val="0002201E"/>
    <w:pPr>
      <w:tabs>
        <w:tab w:val="clear" w:pos="794"/>
        <w:tab w:val="clear" w:pos="1191"/>
        <w:tab w:val="clear" w:pos="1588"/>
        <w:tab w:val="clear" w:pos="1985"/>
        <w:tab w:val="decimal" w:pos="547"/>
      </w:tabs>
      <w:spacing w:line="280" w:lineRule="atLeast"/>
      <w:ind w:left="720" w:hanging="720"/>
      <w:jc w:val="left"/>
      <w:textAlignment w:val="auto"/>
    </w:pPr>
    <w:rPr>
      <w:rFonts w:ascii="Bookman Old Style" w:eastAsia="宋体" w:hAnsi="Bookman Old Style"/>
      <w:sz w:val="20"/>
      <w:lang w:val="en-US" w:eastAsia="en-GB"/>
    </w:rPr>
  </w:style>
  <w:style w:type="paragraph" w:customStyle="1" w:styleId="Notice">
    <w:name w:val="Notice"/>
    <w:basedOn w:val="a0"/>
    <w:uiPriority w:val="99"/>
    <w:qFormat/>
    <w:rsid w:val="0002201E"/>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794"/>
        <w:tab w:val="clear" w:pos="1191"/>
        <w:tab w:val="clear" w:pos="1588"/>
        <w:tab w:val="clear" w:pos="1985"/>
      </w:tabs>
      <w:spacing w:before="80"/>
      <w:textAlignment w:val="auto"/>
    </w:pPr>
    <w:rPr>
      <w:rFonts w:ascii="Bookman Old Style" w:eastAsia="宋体" w:hAnsi="Bookman Old Style"/>
      <w:sz w:val="18"/>
      <w:lang w:val="en-US" w:eastAsia="en-GB"/>
    </w:rPr>
  </w:style>
  <w:style w:type="paragraph" w:customStyle="1" w:styleId="HTMLBody">
    <w:name w:val="HTML Body"/>
    <w:uiPriority w:val="99"/>
    <w:qFormat/>
    <w:rsid w:val="0002201E"/>
    <w:pPr>
      <w:snapToGrid w:val="0"/>
    </w:pPr>
    <w:rPr>
      <w:rFonts w:ascii="Courier" w:eastAsia="MS Mincho" w:hAnsi="Courier"/>
      <w:lang w:eastAsia="en-US"/>
    </w:rPr>
  </w:style>
  <w:style w:type="paragraph" w:customStyle="1" w:styleId="tablecaption">
    <w:name w:val="table caption"/>
    <w:basedOn w:val="a0"/>
    <w:uiPriority w:val="99"/>
    <w:qFormat/>
    <w:rsid w:val="0002201E"/>
    <w:pPr>
      <w:keepNext/>
      <w:tabs>
        <w:tab w:val="clear" w:pos="794"/>
        <w:tab w:val="clear" w:pos="1191"/>
        <w:tab w:val="clear" w:pos="1588"/>
        <w:tab w:val="clear" w:pos="1985"/>
      </w:tabs>
      <w:spacing w:after="120" w:line="280" w:lineRule="atLeast"/>
      <w:jc w:val="center"/>
      <w:textAlignment w:val="auto"/>
    </w:pPr>
    <w:rPr>
      <w:rFonts w:ascii="Bookman Old Style" w:eastAsia="宋体" w:hAnsi="Bookman Old Style"/>
      <w:b/>
      <w:sz w:val="20"/>
      <w:lang w:val="en-US" w:eastAsia="en-GB"/>
    </w:rPr>
  </w:style>
  <w:style w:type="paragraph" w:customStyle="1" w:styleId="Normal1">
    <w:name w:val="Normal.1"/>
    <w:basedOn w:val="a0"/>
    <w:uiPriority w:val="99"/>
    <w:qFormat/>
    <w:rsid w:val="0002201E"/>
    <w:pPr>
      <w:tabs>
        <w:tab w:val="clear" w:pos="794"/>
        <w:tab w:val="clear" w:pos="1191"/>
        <w:tab w:val="clear" w:pos="1588"/>
        <w:tab w:val="clear" w:pos="1985"/>
        <w:tab w:val="decimal" w:pos="1160"/>
        <w:tab w:val="left" w:pos="1440"/>
        <w:tab w:val="left" w:pos="4320"/>
        <w:tab w:val="decimal" w:pos="4760"/>
        <w:tab w:val="left" w:pos="5040"/>
        <w:tab w:val="decimal" w:pos="7200"/>
        <w:tab w:val="left" w:pos="7460"/>
      </w:tabs>
      <w:jc w:val="left"/>
      <w:textAlignment w:val="auto"/>
    </w:pPr>
    <w:rPr>
      <w:rFonts w:ascii="Geneva" w:eastAsia="宋体" w:hAnsi="Geneva"/>
      <w:sz w:val="20"/>
      <w:lang w:val="en-US" w:eastAsia="en-GB"/>
    </w:rPr>
  </w:style>
  <w:style w:type="paragraph" w:customStyle="1" w:styleId="lptext">
    <w:name w:val="löptext"/>
    <w:basedOn w:val="a0"/>
    <w:uiPriority w:val="99"/>
    <w:qFormat/>
    <w:rsid w:val="0002201E"/>
    <w:pPr>
      <w:tabs>
        <w:tab w:val="clear" w:pos="794"/>
        <w:tab w:val="clear" w:pos="1191"/>
        <w:tab w:val="clear" w:pos="1588"/>
        <w:tab w:val="clear" w:pos="1985"/>
      </w:tabs>
      <w:spacing w:before="100" w:after="100"/>
      <w:ind w:left="860"/>
      <w:jc w:val="left"/>
      <w:textAlignment w:val="auto"/>
    </w:pPr>
    <w:rPr>
      <w:rFonts w:ascii="Times" w:eastAsia="宋体" w:hAnsi="Times"/>
      <w:lang w:val="en-US" w:eastAsia="en-GB"/>
    </w:rPr>
  </w:style>
  <w:style w:type="paragraph" w:customStyle="1" w:styleId="Headerheaderodd1">
    <w:name w:val="Header.header odd1"/>
    <w:basedOn w:val="a0"/>
    <w:uiPriority w:val="99"/>
    <w:qFormat/>
    <w:rsid w:val="0002201E"/>
    <w:pPr>
      <w:tabs>
        <w:tab w:val="clear" w:pos="794"/>
        <w:tab w:val="clear" w:pos="1191"/>
        <w:tab w:val="clear" w:pos="1588"/>
        <w:tab w:val="clear" w:pos="1985"/>
        <w:tab w:val="center" w:pos="4536"/>
        <w:tab w:val="right" w:pos="9072"/>
      </w:tabs>
      <w:spacing w:before="0"/>
      <w:jc w:val="left"/>
      <w:textAlignment w:val="auto"/>
    </w:pPr>
    <w:rPr>
      <w:rFonts w:eastAsia="宋体"/>
      <w:b/>
      <w:lang w:val="en-GB" w:eastAsia="en-GB"/>
    </w:rPr>
  </w:style>
  <w:style w:type="paragraph" w:customStyle="1" w:styleId="Level1headingwo">
    <w:name w:val="Level 1 heading w/o #"/>
    <w:basedOn w:val="10"/>
    <w:next w:val="text0"/>
    <w:uiPriority w:val="99"/>
    <w:qFormat/>
    <w:rsid w:val="0002201E"/>
    <w:pPr>
      <w:keepLines w:val="0"/>
      <w:tabs>
        <w:tab w:val="clear" w:pos="794"/>
        <w:tab w:val="clear" w:pos="1191"/>
        <w:tab w:val="clear" w:pos="1588"/>
        <w:tab w:val="clear" w:pos="1985"/>
      </w:tabs>
      <w:spacing w:before="240" w:after="240"/>
      <w:ind w:left="0" w:firstLine="0"/>
      <w:textAlignment w:val="auto"/>
      <w:outlineLvl w:val="9"/>
    </w:pPr>
    <w:rPr>
      <w:rFonts w:eastAsia="宋体"/>
      <w:b w:val="0"/>
      <w:caps/>
      <w:lang w:val="en-US" w:eastAsia="en-GB"/>
    </w:rPr>
  </w:style>
  <w:style w:type="paragraph" w:customStyle="1" w:styleId="Heading1H1">
    <w:name w:val="Heading 1.H1"/>
    <w:basedOn w:val="a0"/>
    <w:next w:val="a0"/>
    <w:uiPriority w:val="99"/>
    <w:qFormat/>
    <w:rsid w:val="0002201E"/>
    <w:pPr>
      <w:keepNext/>
      <w:numPr>
        <w:numId w:val="26"/>
      </w:numPr>
      <w:tabs>
        <w:tab w:val="clear" w:pos="794"/>
        <w:tab w:val="clear" w:pos="1191"/>
        <w:tab w:val="clear" w:pos="1588"/>
        <w:tab w:val="clear" w:pos="1985"/>
      </w:tabs>
      <w:spacing w:before="240" w:after="60"/>
      <w:jc w:val="left"/>
      <w:textAlignment w:val="auto"/>
    </w:pPr>
    <w:rPr>
      <w:rFonts w:ascii="Arial" w:eastAsia="宋体" w:hAnsi="Arial"/>
      <w:b/>
      <w:kern w:val="28"/>
      <w:sz w:val="28"/>
      <w:lang w:val="en-GB" w:eastAsia="en-GB"/>
    </w:rPr>
  </w:style>
  <w:style w:type="paragraph" w:customStyle="1" w:styleId="Standard1">
    <w:name w:val="Standard1"/>
    <w:uiPriority w:val="99"/>
    <w:qFormat/>
    <w:rsid w:val="0002201E"/>
    <w:pPr>
      <w:widowControl w:val="0"/>
      <w:snapToGrid w:val="0"/>
    </w:pPr>
    <w:rPr>
      <w:rFonts w:eastAsia="MS Mincho"/>
      <w:lang w:eastAsia="en-US"/>
    </w:rPr>
  </w:style>
  <w:style w:type="paragraph" w:customStyle="1" w:styleId="NumberedList0">
    <w:name w:val="Numbered List 0"/>
    <w:basedOn w:val="a0"/>
    <w:uiPriority w:val="99"/>
    <w:qFormat/>
    <w:rsid w:val="0002201E"/>
    <w:pPr>
      <w:tabs>
        <w:tab w:val="clear" w:pos="794"/>
        <w:tab w:val="clear" w:pos="1191"/>
        <w:tab w:val="clear" w:pos="1588"/>
        <w:tab w:val="clear" w:pos="1985"/>
      </w:tabs>
      <w:spacing w:before="0" w:after="220"/>
      <w:ind w:left="1298" w:hanging="1298"/>
      <w:jc w:val="left"/>
      <w:textAlignment w:val="auto"/>
    </w:pPr>
    <w:rPr>
      <w:rFonts w:ascii="Arial" w:eastAsia="宋体" w:hAnsi="Arial"/>
      <w:sz w:val="22"/>
      <w:lang w:val="en-US" w:eastAsia="en-GB"/>
    </w:rPr>
  </w:style>
  <w:style w:type="paragraph" w:customStyle="1" w:styleId="NumberedList1">
    <w:name w:val="Numbered List 1"/>
    <w:basedOn w:val="a0"/>
    <w:uiPriority w:val="99"/>
    <w:qFormat/>
    <w:rsid w:val="0002201E"/>
    <w:pPr>
      <w:tabs>
        <w:tab w:val="clear" w:pos="794"/>
        <w:tab w:val="clear" w:pos="1191"/>
        <w:tab w:val="clear" w:pos="1588"/>
        <w:tab w:val="clear" w:pos="1985"/>
      </w:tabs>
      <w:spacing w:before="0" w:after="220"/>
      <w:ind w:left="1655" w:hanging="357"/>
      <w:jc w:val="left"/>
      <w:textAlignment w:val="auto"/>
    </w:pPr>
    <w:rPr>
      <w:rFonts w:ascii="Arial" w:eastAsia="宋体" w:hAnsi="Arial"/>
      <w:sz w:val="22"/>
      <w:lang w:val="en-US" w:eastAsia="en-GB"/>
    </w:rPr>
  </w:style>
  <w:style w:type="paragraph" w:customStyle="1" w:styleId="NumberedList2">
    <w:name w:val="Numbered List 2"/>
    <w:basedOn w:val="NumberedList1"/>
    <w:uiPriority w:val="99"/>
    <w:qFormat/>
    <w:rsid w:val="0002201E"/>
    <w:pPr>
      <w:ind w:left="2954"/>
    </w:pPr>
  </w:style>
  <w:style w:type="paragraph" w:customStyle="1" w:styleId="numbrdlist0">
    <w:name w:val="numbrdlist"/>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24"/>
    <w:uiPriority w:val="99"/>
    <w:qFormat/>
    <w:rsid w:val="0002201E"/>
    <w:pPr>
      <w:widowControl w:val="0"/>
      <w:tabs>
        <w:tab w:val="left" w:pos="800"/>
        <w:tab w:val="num" w:pos="1440"/>
      </w:tabs>
      <w:spacing w:after="0" w:line="320" w:lineRule="exact"/>
      <w:ind w:left="1440" w:hanging="720"/>
      <w:jc w:val="both"/>
    </w:pPr>
    <w:rPr>
      <w:rFonts w:eastAsia="Times" w:cs="宋体"/>
      <w:kern w:val="2"/>
      <w:lang w:val="en-US" w:eastAsia="zh-CN"/>
    </w:rPr>
  </w:style>
  <w:style w:type="paragraph" w:customStyle="1" w:styleId="ZchnZchn1CharCharZchnZchn">
    <w:name w:val="Zchn Zchn1 Char Char Zchn Zchn"/>
    <w:uiPriority w:val="99"/>
    <w:semiHidden/>
    <w:qFormat/>
    <w:rsid w:val="000220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S">
    <w:name w:val="MS바탕글"/>
    <w:uiPriority w:val="99"/>
    <w:qFormat/>
    <w:rsid w:val="0002201E"/>
    <w:pPr>
      <w:autoSpaceDE w:val="0"/>
      <w:autoSpaceDN w:val="0"/>
      <w:adjustRightInd w:val="0"/>
      <w:spacing w:after="180"/>
    </w:pPr>
    <w:rPr>
      <w:rFonts w:eastAsia="Batang"/>
      <w:color w:val="000000"/>
      <w:lang w:eastAsia="ko-KR"/>
    </w:rPr>
  </w:style>
  <w:style w:type="paragraph" w:customStyle="1" w:styleId="3f3f3f3f3f3f3f3f3f3fLTGliederung1">
    <w:name w:val="タ3fイ3fト3fル3fと3fコ3fン3fテ3fン3fツ3f~LT~Gliederung 1"/>
    <w:uiPriority w:val="99"/>
    <w:qFormat/>
    <w:rsid w:val="0002201E"/>
    <w:pPr>
      <w:autoSpaceDE w:val="0"/>
      <w:autoSpaceDN w:val="0"/>
      <w:adjustRightInd w:val="0"/>
      <w:spacing w:before="283" w:line="200" w:lineRule="atLeast"/>
    </w:pPr>
    <w:rPr>
      <w:rFonts w:ascii="Meiryo" w:eastAsia="Meiryo" w:hAnsi="Calibri" w:cs="Meiryo"/>
      <w:color w:val="000000"/>
      <w:kern w:val="2"/>
      <w:sz w:val="36"/>
      <w:szCs w:val="36"/>
    </w:rPr>
  </w:style>
  <w:style w:type="character" w:customStyle="1" w:styleId="afff">
    <w:name w:val="纯文本 字符"/>
    <w:basedOn w:val="a1"/>
    <w:link w:val="1a"/>
    <w:uiPriority w:val="99"/>
    <w:qFormat/>
    <w:locked/>
    <w:rsid w:val="0002201E"/>
    <w:rPr>
      <w:rFonts w:ascii="Calibri" w:eastAsia="Calibri" w:hAnsi="Calibri" w:cs="Calibri"/>
      <w:kern w:val="2"/>
      <w:sz w:val="22"/>
      <w:szCs w:val="22"/>
      <w:lang w:eastAsia="en-US"/>
    </w:rPr>
  </w:style>
  <w:style w:type="paragraph" w:customStyle="1" w:styleId="1a">
    <w:name w:val="纯文本1"/>
    <w:basedOn w:val="a0"/>
    <w:next w:val="aff2"/>
    <w:link w:val="afff"/>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cs="Calibri"/>
      <w:kern w:val="2"/>
      <w:sz w:val="22"/>
      <w:szCs w:val="22"/>
      <w:lang w:val="en-US"/>
    </w:rPr>
  </w:style>
  <w:style w:type="paragraph" w:customStyle="1" w:styleId="TOC1">
    <w:name w:val="TOC 标题1"/>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宋体" w:hAnsi="Cambria"/>
      <w:bCs/>
      <w:color w:val="365F91"/>
      <w:sz w:val="28"/>
      <w:szCs w:val="28"/>
      <w:lang w:val="en-GB"/>
    </w:rPr>
  </w:style>
  <w:style w:type="paragraph" w:customStyle="1" w:styleId="1b">
    <w:name w:val="图表目录1"/>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1c">
    <w:name w:val="书目1"/>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lc1">
    <w:name w:val="lc1"/>
    <w:basedOn w:val="a0"/>
    <w:next w:val="afb"/>
    <w:uiPriority w:val="99"/>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hAnsi="Times" w:cs="Arial"/>
      <w:sz w:val="20"/>
      <w:szCs w:val="22"/>
      <w:lang w:val="de-DE"/>
    </w:rPr>
  </w:style>
  <w:style w:type="paragraph" w:customStyle="1" w:styleId="lc21">
    <w:name w:val="lc21"/>
    <w:basedOn w:val="a0"/>
    <w:next w:val="25"/>
    <w:uiPriority w:val="99"/>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hAnsi="Times" w:cs="Arial"/>
      <w:sz w:val="20"/>
      <w:szCs w:val="22"/>
      <w:lang w:val="de-DE"/>
    </w:rPr>
  </w:style>
  <w:style w:type="paragraph" w:customStyle="1" w:styleId="lc31">
    <w:name w:val="lc31"/>
    <w:basedOn w:val="a0"/>
    <w:next w:val="3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hAnsi="Times" w:cs="Arial"/>
      <w:sz w:val="20"/>
      <w:szCs w:val="22"/>
      <w:lang w:val="de-DE"/>
    </w:rPr>
  </w:style>
  <w:style w:type="paragraph" w:customStyle="1" w:styleId="410">
    <w:name w:val="列表接续 41"/>
    <w:basedOn w:val="a0"/>
    <w:next w:val="4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hAnsi="Times" w:cs="Arial"/>
      <w:sz w:val="20"/>
      <w:szCs w:val="22"/>
      <w:lang w:val="de-DE"/>
    </w:rPr>
  </w:style>
  <w:style w:type="paragraph" w:customStyle="1" w:styleId="510">
    <w:name w:val="列表接续 51"/>
    <w:basedOn w:val="a0"/>
    <w:next w:val="5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hAnsi="Times" w:cs="Arial"/>
      <w:sz w:val="20"/>
      <w:szCs w:val="22"/>
      <w:lang w:val="de-DE"/>
    </w:rPr>
  </w:style>
  <w:style w:type="paragraph" w:customStyle="1" w:styleId="1d">
    <w:name w:val="引文目录1"/>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110">
    <w:name w:val="修订11"/>
    <w:uiPriority w:val="99"/>
    <w:semiHidden/>
    <w:qFormat/>
    <w:rsid w:val="0002201E"/>
    <w:rPr>
      <w:rFonts w:eastAsia="Batang"/>
      <w:lang w:val="en-GB" w:eastAsia="en-US"/>
    </w:rPr>
  </w:style>
  <w:style w:type="paragraph" w:customStyle="1" w:styleId="TOC2">
    <w:name w:val="TOC 标题2"/>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宋体" w:hAnsi="Cambria"/>
      <w:bCs/>
      <w:color w:val="365F91"/>
      <w:sz w:val="28"/>
      <w:szCs w:val="28"/>
      <w:lang w:val="en-GB"/>
    </w:rPr>
  </w:style>
  <w:style w:type="paragraph" w:customStyle="1" w:styleId="2b">
    <w:name w:val="图表目录2"/>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2c">
    <w:name w:val="书目2"/>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2d">
    <w:name w:val="引文目录2"/>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TOC3">
    <w:name w:val="TOC 标题3"/>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宋体" w:hAnsi="Cambria"/>
      <w:bCs/>
      <w:color w:val="365F91"/>
      <w:sz w:val="28"/>
      <w:szCs w:val="28"/>
      <w:lang w:val="en-GB"/>
    </w:rPr>
  </w:style>
  <w:style w:type="paragraph" w:customStyle="1" w:styleId="38">
    <w:name w:val="图表目录3"/>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39">
    <w:name w:val="书目3"/>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3a">
    <w:name w:val="引文目录3"/>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character" w:customStyle="1" w:styleId="ParagraphDefaultZchn">
    <w:name w:val="Paragraph_Default Zchn"/>
    <w:basedOn w:val="a1"/>
    <w:link w:val="ParagraphDefault"/>
    <w:locked/>
    <w:rsid w:val="0002201E"/>
    <w:rPr>
      <w:rFonts w:ascii="Arial" w:hAnsi="Arial" w:cs="Arial"/>
      <w:color w:val="000000"/>
      <w:sz w:val="22"/>
      <w:szCs w:val="24"/>
      <w:lang w:val="en-GB" w:eastAsia="en-US"/>
    </w:rPr>
  </w:style>
  <w:style w:type="paragraph" w:customStyle="1" w:styleId="ParagraphDefault">
    <w:name w:val="Paragraph_Default"/>
    <w:basedOn w:val="a0"/>
    <w:link w:val="ParagraphDefaultZchn"/>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color w:val="000000"/>
      <w:sz w:val="22"/>
      <w:szCs w:val="24"/>
      <w:lang w:val="en-GB"/>
    </w:rPr>
  </w:style>
  <w:style w:type="paragraph" w:customStyle="1" w:styleId="hh">
    <w:name w:val="hh"/>
    <w:basedOn w:val="10"/>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b w:val="0"/>
      <w:sz w:val="28"/>
      <w:lang w:val="en-US"/>
    </w:rPr>
  </w:style>
  <w:style w:type="paragraph" w:customStyle="1" w:styleId="N">
    <w:name w:val="N"/>
    <w:basedOn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i/>
      <w:lang w:val="en-GB"/>
    </w:rPr>
  </w:style>
  <w:style w:type="character" w:styleId="afff0">
    <w:name w:val="annotation reference"/>
    <w:basedOn w:val="a1"/>
    <w:semiHidden/>
    <w:unhideWhenUsed/>
    <w:rsid w:val="0002201E"/>
    <w:rPr>
      <w:sz w:val="16"/>
      <w:szCs w:val="16"/>
    </w:rPr>
  </w:style>
  <w:style w:type="character" w:styleId="afff1">
    <w:name w:val="endnote reference"/>
    <w:basedOn w:val="a1"/>
    <w:semiHidden/>
    <w:unhideWhenUsed/>
    <w:rsid w:val="0002201E"/>
    <w:rPr>
      <w:vertAlign w:val="superscript"/>
    </w:rPr>
  </w:style>
  <w:style w:type="character" w:styleId="afff2">
    <w:name w:val="Placeholder Text"/>
    <w:basedOn w:val="a1"/>
    <w:uiPriority w:val="99"/>
    <w:semiHidden/>
    <w:rsid w:val="0002201E"/>
    <w:rPr>
      <w:color w:val="808080"/>
    </w:rPr>
  </w:style>
  <w:style w:type="character" w:customStyle="1" w:styleId="Appdef">
    <w:name w:val="App_def"/>
    <w:basedOn w:val="a1"/>
    <w:rsid w:val="0002201E"/>
    <w:rPr>
      <w:rFonts w:ascii="Times New Roman" w:hAnsi="Times New Roman" w:cs="Times New Roman" w:hint="default"/>
      <w:b/>
      <w:bCs w:val="0"/>
    </w:rPr>
  </w:style>
  <w:style w:type="character" w:customStyle="1" w:styleId="Appref">
    <w:name w:val="App_ref"/>
    <w:basedOn w:val="a1"/>
    <w:rsid w:val="0002201E"/>
  </w:style>
  <w:style w:type="character" w:customStyle="1" w:styleId="Artdef">
    <w:name w:val="Art_def"/>
    <w:basedOn w:val="a1"/>
    <w:rsid w:val="0002201E"/>
    <w:rPr>
      <w:rFonts w:ascii="Times New Roman" w:hAnsi="Times New Roman" w:cs="Times New Roman" w:hint="default"/>
      <w:b/>
      <w:bCs w:val="0"/>
    </w:rPr>
  </w:style>
  <w:style w:type="character" w:customStyle="1" w:styleId="Artref">
    <w:name w:val="Art_ref"/>
    <w:basedOn w:val="a1"/>
    <w:rsid w:val="0002201E"/>
  </w:style>
  <w:style w:type="character" w:customStyle="1" w:styleId="Recdef">
    <w:name w:val="Rec_def"/>
    <w:basedOn w:val="a1"/>
    <w:rsid w:val="0002201E"/>
    <w:rPr>
      <w:b/>
      <w:bCs w:val="0"/>
    </w:rPr>
  </w:style>
  <w:style w:type="character" w:customStyle="1" w:styleId="Resdef">
    <w:name w:val="Res_def"/>
    <w:basedOn w:val="a1"/>
    <w:rsid w:val="0002201E"/>
    <w:rPr>
      <w:rFonts w:ascii="Times New Roman" w:hAnsi="Times New Roman" w:cs="Times New Roman" w:hint="default"/>
      <w:b/>
      <w:bCs w:val="0"/>
    </w:rPr>
  </w:style>
  <w:style w:type="character" w:customStyle="1" w:styleId="Tablefreq">
    <w:name w:val="Table_freq"/>
    <w:basedOn w:val="a1"/>
    <w:rsid w:val="0002201E"/>
    <w:rPr>
      <w:b/>
      <w:bCs w:val="0"/>
      <w:color w:val="auto"/>
      <w:sz w:val="20"/>
    </w:rPr>
  </w:style>
  <w:style w:type="character" w:customStyle="1" w:styleId="Provsplit">
    <w:name w:val="Prov_split"/>
    <w:basedOn w:val="a1"/>
    <w:qFormat/>
    <w:rsid w:val="0002201E"/>
    <w:rPr>
      <w:rFonts w:ascii="Times New Roman" w:hAnsi="Times New Roman" w:cs="Times New Roman" w:hint="default"/>
      <w:b w:val="0"/>
      <w:bCs w:val="0"/>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02201E"/>
    <w:rPr>
      <w:b/>
      <w:bCs w:val="0"/>
      <w:sz w:val="24"/>
      <w:lang w:val="en-GB" w:eastAsia="en-US"/>
    </w:rPr>
  </w:style>
  <w:style w:type="character" w:customStyle="1" w:styleId="st1">
    <w:name w:val="st1"/>
    <w:basedOn w:val="a1"/>
    <w:rsid w:val="0002201E"/>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a1"/>
    <w:rsid w:val="0002201E"/>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a1"/>
    <w:rsid w:val="0002201E"/>
    <w:rPr>
      <w:rFonts w:ascii="Times New Roman" w:hAnsi="Times New Roman" w:cs="Times New Roman" w:hint="default"/>
      <w:sz w:val="18"/>
      <w:lang w:val="en-GB" w:eastAsia="en-US" w:bidi="ar-SA"/>
    </w:rPr>
  </w:style>
  <w:style w:type="character" w:customStyle="1" w:styleId="hps">
    <w:name w:val="hps"/>
    <w:basedOn w:val="a1"/>
    <w:rsid w:val="0002201E"/>
    <w:rPr>
      <w:rFonts w:ascii="Times New Roman" w:hAnsi="Times New Roman" w:cs="Times New Roman" w:hint="default"/>
    </w:rPr>
  </w:style>
  <w:style w:type="character" w:customStyle="1" w:styleId="PlainTextChar1">
    <w:name w:val="Plain Text Char1"/>
    <w:basedOn w:val="a1"/>
    <w:rsid w:val="0002201E"/>
    <w:rPr>
      <w:rFonts w:ascii="Consolas" w:hAnsi="Consolas" w:cs="Consolas" w:hint="default"/>
      <w:sz w:val="21"/>
      <w:szCs w:val="21"/>
      <w:lang w:val="en-GB" w:eastAsia="en-US"/>
    </w:rPr>
  </w:style>
  <w:style w:type="character" w:customStyle="1" w:styleId="shorttext">
    <w:name w:val="short_text"/>
    <w:basedOn w:val="a1"/>
    <w:rsid w:val="0002201E"/>
  </w:style>
  <w:style w:type="character" w:customStyle="1" w:styleId="TALChar">
    <w:name w:val="TAL Char"/>
    <w:rsid w:val="0002201E"/>
    <w:rPr>
      <w:rFonts w:ascii="Arial" w:eastAsia="MS Mincho" w:hAnsi="Arial" w:cs="Arial" w:hint="default"/>
      <w:sz w:val="18"/>
      <w:lang w:val="en-GB" w:eastAsia="en-US" w:bidi="ar-SA"/>
    </w:rPr>
  </w:style>
  <w:style w:type="character" w:customStyle="1" w:styleId="ZGSM">
    <w:name w:val="ZGSM"/>
    <w:rsid w:val="0002201E"/>
  </w:style>
  <w:style w:type="character" w:customStyle="1" w:styleId="msoins0">
    <w:name w:val="msoins"/>
    <w:rsid w:val="0002201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01E"/>
    <w:rPr>
      <w:rFonts w:ascii="Arial" w:hAnsi="Arial" w:cs="Arial" w:hint="default"/>
      <w:sz w:val="32"/>
      <w:lang w:val="en-GB" w:eastAsia="ja-JP" w:bidi="ar-SA"/>
    </w:rPr>
  </w:style>
  <w:style w:type="character" w:customStyle="1" w:styleId="NOCharChar">
    <w:name w:val="NO Char Char"/>
    <w:rsid w:val="0002201E"/>
    <w:rPr>
      <w:lang w:val="en-GB" w:eastAsia="en-US" w:bidi="ar-SA"/>
    </w:rPr>
  </w:style>
  <w:style w:type="character" w:customStyle="1" w:styleId="NOZchn">
    <w:name w:val="NO Zchn"/>
    <w:rsid w:val="0002201E"/>
    <w:rPr>
      <w:lang w:val="en-GB" w:eastAsia="en-US" w:bidi="ar-SA"/>
    </w:rPr>
  </w:style>
  <w:style w:type="character" w:customStyle="1" w:styleId="TAL0">
    <w:name w:val="TAL (文字)"/>
    <w:rsid w:val="0002201E"/>
    <w:rPr>
      <w:rFonts w:ascii="Arial" w:hAnsi="Arial" w:cs="Arial" w:hint="default"/>
      <w:sz w:val="18"/>
      <w:lang w:val="en-GB" w:eastAsia="ja-JP" w:bidi="ar-SA"/>
    </w:rPr>
  </w:style>
  <w:style w:type="character" w:customStyle="1" w:styleId="T1Char">
    <w:name w:val="T1 Char"/>
    <w:aliases w:val="Header 6 Char Char"/>
    <w:basedOn w:val="6Char"/>
    <w:rsid w:val="0002201E"/>
    <w:rPr>
      <w:rFonts w:ascii="Arial" w:hAnsi="Arial" w:cs="Arial" w:hint="default"/>
      <w:b w:val="0"/>
      <w:bCs w:val="0"/>
      <w:sz w:val="24"/>
      <w:lang w:val="fr-FR" w:eastAsia="ja-JP"/>
    </w:rPr>
  </w:style>
  <w:style w:type="character" w:customStyle="1" w:styleId="T1Char1">
    <w:name w:val="T1 Char1"/>
    <w:aliases w:val="Header 6 Char Char1"/>
    <w:basedOn w:val="6Char"/>
    <w:rsid w:val="0002201E"/>
    <w:rPr>
      <w:rFonts w:ascii="Arial" w:hAnsi="Arial" w:cs="Arial" w:hint="default"/>
      <w:b w:val="0"/>
      <w:bCs w:val="0"/>
      <w:sz w:val="24"/>
      <w:lang w:val="fr-FR"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201E"/>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201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01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201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02201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201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6Char"/>
    <w:rsid w:val="0002201E"/>
    <w:rPr>
      <w:rFonts w:ascii="Arial" w:hAnsi="Arial" w:cs="Arial" w:hint="default"/>
      <w:b w:val="0"/>
      <w:bCs w:val="0"/>
      <w:sz w:val="24"/>
      <w:lang w:val="fr-FR" w:eastAsia="ja-JP"/>
    </w:rPr>
  </w:style>
  <w:style w:type="character" w:customStyle="1" w:styleId="ZchnZchn5">
    <w:name w:val="Zchn Zchn5"/>
    <w:rsid w:val="0002201E"/>
    <w:rPr>
      <w:rFonts w:ascii="Courier New" w:eastAsia="Batang" w:hAnsi="Courier New" w:cs="Courier New" w:hint="default"/>
      <w:lang w:val="nb-NO" w:eastAsia="en-US" w:bidi="ar-SA"/>
    </w:rPr>
  </w:style>
  <w:style w:type="character" w:customStyle="1" w:styleId="st">
    <w:name w:val="st"/>
    <w:basedOn w:val="a1"/>
    <w:rsid w:val="0002201E"/>
  </w:style>
  <w:style w:type="character" w:customStyle="1" w:styleId="field-content">
    <w:name w:val="field-content"/>
    <w:basedOn w:val="a1"/>
    <w:rsid w:val="0002201E"/>
  </w:style>
  <w:style w:type="character" w:customStyle="1" w:styleId="i">
    <w:name w:val="i"/>
    <w:aliases w:val="italic"/>
    <w:rsid w:val="0002201E"/>
    <w:rPr>
      <w:rFonts w:ascii="Times New Roman" w:hAnsi="Times New Roman" w:cs="Times New Roman" w:hint="default"/>
      <w:i/>
      <w:iCs/>
      <w:sz w:val="20"/>
      <w:szCs w:val="20"/>
      <w:lang w:val="en-US"/>
    </w:rPr>
  </w:style>
  <w:style w:type="character" w:customStyle="1" w:styleId="red">
    <w:name w:val="red"/>
    <w:rsid w:val="0002201E"/>
    <w:rPr>
      <w:rFonts w:ascii="Times New Roman" w:hAnsi="Times New Roman" w:cs="Times New Roman" w:hint="default"/>
      <w:color w:val="FF0000"/>
      <w:sz w:val="20"/>
      <w:szCs w:val="20"/>
      <w:lang w:val="en-US"/>
    </w:rPr>
  </w:style>
  <w:style w:type="character" w:customStyle="1" w:styleId="hhyperlinkon">
    <w:name w:val="h+ hyperlink on"/>
    <w:rsid w:val="0002201E"/>
    <w:rPr>
      <w:rFonts w:ascii="Times New Roman" w:hAnsi="Times New Roman" w:cs="Times New Roman" w:hint="default"/>
      <w:color w:val="0000FF"/>
      <w:sz w:val="20"/>
      <w:szCs w:val="20"/>
      <w:lang w:val="en-US"/>
    </w:rPr>
  </w:style>
  <w:style w:type="character" w:customStyle="1" w:styleId="h-hyperlinkoff">
    <w:name w:val="h- hyperlink off"/>
    <w:rsid w:val="0002201E"/>
    <w:rPr>
      <w:rFonts w:ascii="Times New Roman" w:hAnsi="Times New Roman" w:cs="Times New Roman" w:hint="default"/>
      <w:color w:val="000000"/>
      <w:sz w:val="20"/>
      <w:szCs w:val="20"/>
      <w:lang w:val="en-US"/>
    </w:rPr>
  </w:style>
  <w:style w:type="character" w:customStyle="1" w:styleId="ReferenceHeaderCharChar">
    <w:name w:val="Reference Header Char Char"/>
    <w:rsid w:val="0002201E"/>
    <w:rPr>
      <w:rFonts w:ascii="Arial" w:hAnsi="Arial" w:cs="Arial" w:hint="default"/>
      <w:b/>
      <w:bCs/>
      <w:sz w:val="20"/>
      <w:szCs w:val="20"/>
      <w:lang w:val="en-US"/>
    </w:rPr>
  </w:style>
  <w:style w:type="character" w:customStyle="1" w:styleId="TableBodyText">
    <w:name w:val="Table Body Text"/>
    <w:rsid w:val="0002201E"/>
    <w:rPr>
      <w:rFonts w:ascii="Arial" w:hAnsi="Arial" w:cs="Arial" w:hint="default"/>
      <w:sz w:val="20"/>
      <w:szCs w:val="20"/>
      <w:lang w:val="en-US"/>
    </w:rPr>
  </w:style>
  <w:style w:type="character" w:customStyle="1" w:styleId="MemberType">
    <w:name w:val="MemberType"/>
    <w:rsid w:val="0002201E"/>
    <w:rPr>
      <w:rFonts w:ascii="Times New Roman" w:hAnsi="Times New Roman" w:cs="Times New Roman" w:hint="default"/>
      <w:i/>
      <w:iCs/>
      <w:sz w:val="22"/>
      <w:szCs w:val="22"/>
    </w:rPr>
  </w:style>
  <w:style w:type="character" w:customStyle="1" w:styleId="Heading1CharChar">
    <w:name w:val="Heading 1 Char Char"/>
    <w:basedOn w:val="a1"/>
    <w:rsid w:val="0002201E"/>
    <w:rPr>
      <w:b/>
      <w:bCs w:val="0"/>
      <w:sz w:val="24"/>
      <w:lang w:val="en-GB" w:eastAsia="en-US" w:bidi="ar-SA"/>
    </w:rPr>
  </w:style>
  <w:style w:type="character" w:customStyle="1" w:styleId="196">
    <w:name w:val="電子メールのスタイル196"/>
    <w:basedOn w:val="a1"/>
    <w:rsid w:val="0002201E"/>
    <w:rPr>
      <w:rFonts w:ascii="Arial" w:hAnsi="Arial" w:cs="Arial" w:hint="default"/>
      <w:color w:val="000000"/>
      <w:sz w:val="20"/>
      <w:szCs w:val="20"/>
    </w:rPr>
  </w:style>
  <w:style w:type="character" w:customStyle="1" w:styleId="202">
    <w:name w:val="電子メールのスタイル202"/>
    <w:basedOn w:val="a1"/>
    <w:rsid w:val="0002201E"/>
    <w:rPr>
      <w:rFonts w:ascii="Arial" w:hAnsi="Arial" w:cs="Arial" w:hint="default"/>
      <w:color w:val="000000"/>
      <w:sz w:val="20"/>
      <w:szCs w:val="20"/>
    </w:rPr>
  </w:style>
  <w:style w:type="character" w:customStyle="1" w:styleId="Superscript">
    <w:name w:val="Superscript"/>
    <w:rsid w:val="0002201E"/>
    <w:rPr>
      <w:vertAlign w:val="superscript"/>
    </w:rPr>
  </w:style>
  <w:style w:type="character" w:customStyle="1" w:styleId="moz-txt-citetags">
    <w:name w:val="moz-txt-citetags"/>
    <w:basedOn w:val="a1"/>
    <w:rsid w:val="0002201E"/>
  </w:style>
  <w:style w:type="character" w:customStyle="1" w:styleId="eudoraheader">
    <w:name w:val="eudoraheader"/>
    <w:basedOn w:val="a1"/>
    <w:rsid w:val="0002201E"/>
  </w:style>
  <w:style w:type="character" w:customStyle="1" w:styleId="h3Char2">
    <w:name w:val="h3 Char2"/>
    <w:aliases w:val="Heading 3 Char Char Char2"/>
    <w:basedOn w:val="a1"/>
    <w:rsid w:val="0002201E"/>
    <w:rPr>
      <w:b/>
      <w:bCs w:val="0"/>
      <w:kern w:val="28"/>
      <w:sz w:val="22"/>
      <w:lang w:val="en-US" w:eastAsia="de-DE" w:bidi="ar-SA"/>
    </w:rPr>
  </w:style>
  <w:style w:type="character" w:customStyle="1" w:styleId="Heading3h3CharChar">
    <w:name w:val="Heading 3.h3 Char Char"/>
    <w:basedOn w:val="a1"/>
    <w:rsid w:val="0002201E"/>
    <w:rPr>
      <w:b/>
      <w:bCs w:val="0"/>
      <w:kern w:val="28"/>
      <w:sz w:val="22"/>
      <w:lang w:val="en-US" w:eastAsia="de-DE" w:bidi="ar-SA"/>
    </w:rPr>
  </w:style>
  <w:style w:type="character" w:customStyle="1" w:styleId="ReferenceZchn">
    <w:name w:val="Reference Zchn"/>
    <w:basedOn w:val="a1"/>
    <w:rsid w:val="0002201E"/>
    <w:rPr>
      <w:rFonts w:ascii="宋体" w:eastAsia="宋体" w:hAnsi="宋体" w:hint="eastAsia"/>
      <w:sz w:val="24"/>
      <w:szCs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a1"/>
    <w:rsid w:val="0002201E"/>
    <w:rPr>
      <w:b/>
      <w:bCs w:val="0"/>
      <w:sz w:val="24"/>
      <w:lang w:val="en-GB" w:eastAsia="en-US" w:bidi="ar-SA"/>
    </w:rPr>
  </w:style>
  <w:style w:type="character" w:customStyle="1" w:styleId="433">
    <w:name w:val="電子メールのスタイル433"/>
    <w:basedOn w:val="a1"/>
    <w:rsid w:val="0002201E"/>
    <w:rPr>
      <w:rFonts w:ascii="Arial" w:hAnsi="Arial" w:cs="Arial" w:hint="default"/>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a1"/>
    <w:rsid w:val="0002201E"/>
    <w:rPr>
      <w:b/>
      <w:bCs w:val="0"/>
      <w:sz w:val="24"/>
      <w:lang w:val="en-GB" w:eastAsia="en-US" w:bidi="ar-SA"/>
    </w:rPr>
  </w:style>
  <w:style w:type="character" w:customStyle="1" w:styleId="h5">
    <w:name w:val="h5 (文字)"/>
    <w:aliases w:val="5 (文字),heading 5 (文字) (文字),T5 (文字),H5 (文字)"/>
    <w:basedOn w:val="a1"/>
    <w:rsid w:val="0002201E"/>
    <w:rPr>
      <w:b/>
      <w:bCs w:val="0"/>
      <w:sz w:val="24"/>
      <w:lang w:val="en-GB" w:eastAsia="en-US" w:bidi="ar-SA"/>
    </w:rPr>
  </w:style>
  <w:style w:type="character" w:customStyle="1" w:styleId="438">
    <w:name w:val="電子メールのスタイル438"/>
    <w:basedOn w:val="a1"/>
    <w:rsid w:val="0002201E"/>
    <w:rPr>
      <w:rFonts w:ascii="Arial" w:hAnsi="Arial" w:cs="Arial" w:hint="default"/>
      <w:color w:val="000000"/>
      <w:sz w:val="20"/>
      <w:szCs w:val="20"/>
    </w:rPr>
  </w:style>
  <w:style w:type="character" w:customStyle="1" w:styleId="Heading4CharChar">
    <w:name w:val="Heading 4 Char Char"/>
    <w:basedOn w:val="a1"/>
    <w:rsid w:val="0002201E"/>
    <w:rPr>
      <w:b/>
      <w:bCs w:val="0"/>
      <w:sz w:val="24"/>
      <w:lang w:val="en-GB" w:eastAsia="en-US" w:bidi="ar-SA"/>
    </w:rPr>
  </w:style>
  <w:style w:type="character" w:customStyle="1" w:styleId="Heading3CharChar1">
    <w:name w:val="Heading 3 Char Char1"/>
    <w:basedOn w:val="a1"/>
    <w:rsid w:val="0002201E"/>
    <w:rPr>
      <w:b/>
      <w:bCs w:val="0"/>
      <w:sz w:val="24"/>
      <w:lang w:val="en-GB" w:eastAsia="en-US" w:bidi="ar-SA"/>
    </w:rPr>
  </w:style>
  <w:style w:type="character" w:customStyle="1" w:styleId="Heading5CharChar">
    <w:name w:val="Heading 5 Char Char"/>
    <w:basedOn w:val="a1"/>
    <w:rsid w:val="0002201E"/>
    <w:rPr>
      <w:b/>
      <w:bCs w:val="0"/>
      <w:sz w:val="24"/>
      <w:lang w:val="en-GB" w:eastAsia="en-US" w:bidi="ar-SA"/>
    </w:rPr>
  </w:style>
  <w:style w:type="character" w:customStyle="1" w:styleId="442">
    <w:name w:val="電子メールのスタイル442"/>
    <w:basedOn w:val="a1"/>
    <w:rsid w:val="0002201E"/>
    <w:rPr>
      <w:rFonts w:ascii="Arial" w:hAnsi="Arial" w:cs="Arial" w:hint="default"/>
      <w:color w:val="000000"/>
      <w:sz w:val="20"/>
      <w:szCs w:val="20"/>
    </w:rPr>
  </w:style>
  <w:style w:type="character" w:customStyle="1" w:styleId="451">
    <w:name w:val="電子メールのスタイル451"/>
    <w:basedOn w:val="a1"/>
    <w:rsid w:val="0002201E"/>
    <w:rPr>
      <w:rFonts w:ascii="Arial" w:hAnsi="Arial" w:cs="Arial" w:hint="default"/>
      <w:color w:val="000000"/>
      <w:sz w:val="20"/>
      <w:szCs w:val="20"/>
    </w:rPr>
  </w:style>
  <w:style w:type="character" w:customStyle="1" w:styleId="452">
    <w:name w:val="電子メールのスタイル452"/>
    <w:basedOn w:val="a1"/>
    <w:rsid w:val="0002201E"/>
    <w:rPr>
      <w:rFonts w:ascii="Arial" w:hAnsi="Arial" w:cs="Arial" w:hint="default"/>
      <w:color w:val="000000"/>
      <w:sz w:val="20"/>
      <w:szCs w:val="20"/>
    </w:rPr>
  </w:style>
  <w:style w:type="character" w:customStyle="1" w:styleId="453">
    <w:name w:val="電子メールのスタイル453"/>
    <w:basedOn w:val="a1"/>
    <w:rsid w:val="0002201E"/>
    <w:rPr>
      <w:rFonts w:ascii="Arial" w:hAnsi="Arial" w:cs="Arial" w:hint="default"/>
      <w:color w:val="000000"/>
      <w:sz w:val="20"/>
      <w:szCs w:val="20"/>
    </w:rPr>
  </w:style>
  <w:style w:type="character" w:customStyle="1" w:styleId="454">
    <w:name w:val="電子メールのスタイル454"/>
    <w:basedOn w:val="a1"/>
    <w:rsid w:val="0002201E"/>
    <w:rPr>
      <w:rFonts w:ascii="Arial" w:hAnsi="Arial" w:cs="Arial" w:hint="default"/>
      <w:color w:val="000000"/>
      <w:sz w:val="20"/>
      <w:szCs w:val="20"/>
    </w:rPr>
  </w:style>
  <w:style w:type="character" w:customStyle="1" w:styleId="455">
    <w:name w:val="電子メールのスタイル455"/>
    <w:basedOn w:val="a1"/>
    <w:rsid w:val="0002201E"/>
    <w:rPr>
      <w:rFonts w:ascii="Arial" w:hAnsi="Arial" w:cs="Arial" w:hint="default"/>
      <w:color w:val="000000"/>
      <w:sz w:val="20"/>
      <w:szCs w:val="20"/>
    </w:rPr>
  </w:style>
  <w:style w:type="character" w:customStyle="1" w:styleId="456">
    <w:name w:val="電子メールのスタイル456"/>
    <w:basedOn w:val="a1"/>
    <w:rsid w:val="0002201E"/>
    <w:rPr>
      <w:rFonts w:ascii="Arial" w:hAnsi="Arial" w:cs="Arial" w:hint="default"/>
      <w:color w:val="000000"/>
      <w:sz w:val="20"/>
      <w:szCs w:val="20"/>
    </w:rPr>
  </w:style>
  <w:style w:type="character" w:customStyle="1" w:styleId="457">
    <w:name w:val="電子メールのスタイル457"/>
    <w:basedOn w:val="a1"/>
    <w:rsid w:val="0002201E"/>
    <w:rPr>
      <w:rFonts w:ascii="Arial" w:hAnsi="Arial" w:cs="Arial" w:hint="default"/>
      <w:color w:val="000000"/>
      <w:sz w:val="20"/>
      <w:szCs w:val="20"/>
    </w:rPr>
  </w:style>
  <w:style w:type="character" w:customStyle="1" w:styleId="458">
    <w:name w:val="電子メールのスタイル458"/>
    <w:basedOn w:val="a1"/>
    <w:rsid w:val="0002201E"/>
    <w:rPr>
      <w:rFonts w:ascii="Arial" w:hAnsi="Arial" w:cs="Arial" w:hint="default"/>
      <w:color w:val="000000"/>
      <w:sz w:val="20"/>
      <w:szCs w:val="20"/>
    </w:rPr>
  </w:style>
  <w:style w:type="character" w:customStyle="1" w:styleId="459">
    <w:name w:val="電子メールのスタイル459"/>
    <w:basedOn w:val="a1"/>
    <w:rsid w:val="0002201E"/>
    <w:rPr>
      <w:rFonts w:ascii="Arial" w:hAnsi="Arial" w:cs="Arial" w:hint="default"/>
      <w:color w:val="000000"/>
      <w:sz w:val="20"/>
      <w:szCs w:val="20"/>
    </w:rPr>
  </w:style>
  <w:style w:type="character" w:customStyle="1" w:styleId="460">
    <w:name w:val="電子メールのスタイル460"/>
    <w:basedOn w:val="a1"/>
    <w:rsid w:val="0002201E"/>
    <w:rPr>
      <w:rFonts w:ascii="Arial" w:hAnsi="Arial" w:cs="Arial" w:hint="default"/>
      <w:color w:val="000000"/>
      <w:sz w:val="20"/>
      <w:szCs w:val="20"/>
    </w:rPr>
  </w:style>
  <w:style w:type="character" w:customStyle="1" w:styleId="461">
    <w:name w:val="電子メールのスタイル461"/>
    <w:basedOn w:val="a1"/>
    <w:rsid w:val="0002201E"/>
    <w:rPr>
      <w:rFonts w:ascii="Arial" w:hAnsi="Arial" w:cs="Arial" w:hint="default"/>
      <w:color w:val="000000"/>
      <w:sz w:val="20"/>
      <w:szCs w:val="20"/>
    </w:rPr>
  </w:style>
  <w:style w:type="character" w:customStyle="1" w:styleId="MTEquationSection">
    <w:name w:val="MTEquationSection"/>
    <w:basedOn w:val="a1"/>
    <w:rsid w:val="0002201E"/>
    <w:rPr>
      <w:vanish/>
      <w:webHidden w:val="0"/>
      <w:color w:val="FF0000"/>
      <w:position w:val="6"/>
      <w:sz w:val="20"/>
      <w:specVanish w:val="0"/>
    </w:rPr>
  </w:style>
  <w:style w:type="character" w:customStyle="1" w:styleId="style1591">
    <w:name w:val="style1591"/>
    <w:basedOn w:val="a1"/>
    <w:rsid w:val="0002201E"/>
    <w:rPr>
      <w:rFonts w:ascii="Verdana" w:hAnsi="Verdana" w:hint="default"/>
      <w:sz w:val="18"/>
      <w:szCs w:val="18"/>
    </w:rPr>
  </w:style>
  <w:style w:type="character" w:customStyle="1" w:styleId="Heading1CharChar1">
    <w:name w:val="Heading 1 Char Char1"/>
    <w:basedOn w:val="a1"/>
    <w:rsid w:val="0002201E"/>
    <w:rPr>
      <w:b/>
      <w:bCs w:val="0"/>
      <w:sz w:val="24"/>
      <w:lang w:val="en-GB" w:eastAsia="en-US" w:bidi="ar-SA"/>
    </w:rPr>
  </w:style>
  <w:style w:type="character" w:customStyle="1" w:styleId="ReferenceCharChar">
    <w:name w:val="Reference Char Char"/>
    <w:basedOn w:val="a1"/>
    <w:rsid w:val="0002201E"/>
    <w:rPr>
      <w:rFonts w:ascii="宋体" w:eastAsia="宋体" w:hAnsi="宋体" w:hint="eastAsia"/>
      <w:lang w:val="en-US" w:eastAsia="de-DE" w:bidi="ar-SA"/>
    </w:rPr>
  </w:style>
  <w:style w:type="character" w:customStyle="1" w:styleId="T5Char2">
    <w:name w:val="T5 Char2"/>
    <w:aliases w:val="H5 Char2,h5 Char2,5 Char1,heading 5 Char Char1,heading 5 Char,Heading5 Char Char"/>
    <w:basedOn w:val="a1"/>
    <w:rsid w:val="0002201E"/>
    <w:rPr>
      <w:b/>
      <w:bCs w:val="0"/>
      <w:sz w:val="24"/>
      <w:lang w:val="en-GB" w:eastAsia="en-US" w:bidi="ar-SA"/>
    </w:rPr>
  </w:style>
  <w:style w:type="character" w:customStyle="1" w:styleId="498">
    <w:name w:val="電子メールのスタイル498"/>
    <w:basedOn w:val="a1"/>
    <w:rsid w:val="0002201E"/>
    <w:rPr>
      <w:rFonts w:ascii="Arial" w:hAnsi="Arial" w:cs="Arial" w:hint="default"/>
      <w:color w:val="000000"/>
      <w:sz w:val="20"/>
      <w:szCs w:val="20"/>
    </w:rPr>
  </w:style>
  <w:style w:type="character" w:customStyle="1" w:styleId="fltext1">
    <w:name w:val="fltext1"/>
    <w:basedOn w:val="a1"/>
    <w:rsid w:val="0002201E"/>
    <w:rPr>
      <w:rFonts w:ascii="Arial" w:hAnsi="Arial" w:cs="Arial" w:hint="default"/>
      <w:strike w:val="0"/>
      <w:dstrike w:val="0"/>
      <w:color w:val="000000"/>
      <w:spacing w:val="0"/>
      <w:sz w:val="17"/>
      <w:szCs w:val="17"/>
      <w:u w:val="none"/>
      <w:effect w:val="none"/>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a1"/>
    <w:rsid w:val="0002201E"/>
    <w:rPr>
      <w:b/>
      <w:bCs/>
      <w:noProof w:val="0"/>
      <w:sz w:val="24"/>
      <w:szCs w:val="24"/>
      <w:lang w:val="en-GB" w:eastAsia="en-US"/>
    </w:rPr>
  </w:style>
  <w:style w:type="character" w:customStyle="1" w:styleId="NumberedLeft063cmHanging0Char">
    <w:name w:val="Numbered.Left:  0.63 cm.Hanging:  0 Char"/>
    <w:basedOn w:val="a1"/>
    <w:rsid w:val="0002201E"/>
    <w:rPr>
      <w:sz w:val="24"/>
      <w:szCs w:val="24"/>
      <w:lang w:val="en-GB" w:eastAsia="ja-JP"/>
    </w:rPr>
  </w:style>
  <w:style w:type="character" w:customStyle="1" w:styleId="sbtxt3">
    <w:name w:val="sbtxt3"/>
    <w:basedOn w:val="a1"/>
    <w:rsid w:val="0002201E"/>
  </w:style>
  <w:style w:type="character" w:customStyle="1" w:styleId="strikethrough">
    <w:name w:val="strike through"/>
    <w:basedOn w:val="a1"/>
    <w:rsid w:val="0002201E"/>
    <w:rPr>
      <w:strike/>
    </w:rPr>
  </w:style>
  <w:style w:type="character" w:customStyle="1" w:styleId="subscriptfootnote">
    <w:name w:val="subscript_footnote"/>
    <w:basedOn w:val="a1"/>
    <w:rsid w:val="0002201E"/>
    <w:rPr>
      <w:position w:val="-6"/>
      <w:sz w:val="14"/>
    </w:rPr>
  </w:style>
  <w:style w:type="character" w:customStyle="1" w:styleId="superscriptfootnote">
    <w:name w:val="superscript_footnote"/>
    <w:basedOn w:val="a1"/>
    <w:rsid w:val="0002201E"/>
    <w:rPr>
      <w:position w:val="6"/>
      <w:sz w:val="14"/>
    </w:rPr>
  </w:style>
  <w:style w:type="character" w:customStyle="1" w:styleId="figurecaptionChar">
    <w:name w:val="figure caption Char"/>
    <w:basedOn w:val="a1"/>
    <w:rsid w:val="0002201E"/>
    <w:rPr>
      <w:rFonts w:ascii="Bookman Old Style" w:hAnsi="Bookman Old Style" w:hint="default"/>
      <w:b/>
      <w:bCs/>
      <w:lang w:val="en-US" w:eastAsia="en-US" w:bidi="ar-SA"/>
    </w:rPr>
  </w:style>
  <w:style w:type="character" w:customStyle="1" w:styleId="StyleNormal">
    <w:name w:val="Style Normal +"/>
    <w:basedOn w:val="a1"/>
    <w:rsid w:val="0002201E"/>
    <w:rPr>
      <w:rFonts w:ascii="Times New Roman" w:hAnsi="Times New Roman" w:cs="Times New Roman" w:hint="default"/>
      <w:kern w:val="0"/>
      <w:sz w:val="24"/>
    </w:rPr>
  </w:style>
  <w:style w:type="character" w:customStyle="1" w:styleId="Char10">
    <w:name w:val="메모 텍스트 Char1"/>
    <w:basedOn w:val="a1"/>
    <w:uiPriority w:val="99"/>
    <w:semiHidden/>
    <w:rsid w:val="0002201E"/>
    <w:rPr>
      <w:rFonts w:ascii="Times New Roman" w:hAnsi="Times New Roman" w:cs="Times New Roman" w:hint="default"/>
      <w:sz w:val="24"/>
      <w:lang w:val="en-GB" w:eastAsia="en-US"/>
    </w:rPr>
  </w:style>
  <w:style w:type="character" w:customStyle="1" w:styleId="MacroTextChar1">
    <w:name w:val="Macro Text Char1"/>
    <w:basedOn w:val="a1"/>
    <w:semiHidden/>
    <w:rsid w:val="0002201E"/>
    <w:rPr>
      <w:rFonts w:ascii="Consolas" w:hAnsi="Consolas" w:cs="Consolas" w:hint="default"/>
      <w:lang w:val="en-GB" w:eastAsia="en-US"/>
    </w:rPr>
  </w:style>
  <w:style w:type="character" w:customStyle="1" w:styleId="Char11">
    <w:name w:val="매크로 텍스트 Char1"/>
    <w:basedOn w:val="a1"/>
    <w:semiHidden/>
    <w:rsid w:val="0002201E"/>
    <w:rPr>
      <w:rFonts w:ascii="Courier New" w:hAnsi="Courier New" w:cs="Courier New" w:hint="default"/>
      <w:sz w:val="24"/>
      <w:szCs w:val="24"/>
      <w:lang w:val="en-GB" w:eastAsia="en-US"/>
    </w:rPr>
  </w:style>
  <w:style w:type="character" w:customStyle="1" w:styleId="1e">
    <w:name w:val="宏文本 字符1"/>
    <w:basedOn w:val="a1"/>
    <w:semiHidden/>
    <w:rsid w:val="0002201E"/>
    <w:rPr>
      <w:rFonts w:ascii="Courier New" w:eastAsia="宋体" w:hAnsi="Courier New" w:cs="Courier New" w:hint="default"/>
      <w:sz w:val="24"/>
      <w:szCs w:val="24"/>
      <w:lang w:val="fr-FR" w:eastAsia="en-US"/>
    </w:rPr>
  </w:style>
  <w:style w:type="character" w:customStyle="1" w:styleId="1f">
    <w:name w:val="文档结构图 字符1"/>
    <w:basedOn w:val="a1"/>
    <w:semiHidden/>
    <w:rsid w:val="0002201E"/>
    <w:rPr>
      <w:rFonts w:ascii="Microsoft YaHei UI" w:eastAsia="Microsoft YaHei UI" w:hAnsi="Microsoft YaHei UI" w:hint="eastAsia"/>
      <w:sz w:val="18"/>
      <w:szCs w:val="18"/>
      <w:lang w:val="fr-FR" w:eastAsia="en-US"/>
    </w:rPr>
  </w:style>
  <w:style w:type="character" w:customStyle="1" w:styleId="Char12">
    <w:name w:val="미주 텍스트 Char1"/>
    <w:basedOn w:val="a1"/>
    <w:semiHidden/>
    <w:rsid w:val="0002201E"/>
    <w:rPr>
      <w:rFonts w:ascii="Times New Roman" w:hAnsi="Times New Roman" w:cs="Times New Roman" w:hint="default"/>
      <w:sz w:val="24"/>
      <w:lang w:val="en-GB" w:eastAsia="en-US"/>
    </w:rPr>
  </w:style>
  <w:style w:type="character" w:customStyle="1" w:styleId="1f0">
    <w:name w:val="尾注文本 字符1"/>
    <w:basedOn w:val="a1"/>
    <w:semiHidden/>
    <w:rsid w:val="0002201E"/>
    <w:rPr>
      <w:sz w:val="24"/>
      <w:lang w:val="fr-FR" w:eastAsia="en-US"/>
    </w:rPr>
  </w:style>
  <w:style w:type="character" w:customStyle="1" w:styleId="MTDisplayEquation0">
    <w:name w:val="MTDisplayEquation 字符"/>
    <w:basedOn w:val="Charf1"/>
    <w:rsid w:val="0002201E"/>
    <w:rPr>
      <w:rFonts w:ascii="Times New Roman" w:eastAsia="宋体" w:hAnsi="Times New Roman" w:cstheme="minorBidi"/>
      <w:kern w:val="2"/>
      <w:sz w:val="24"/>
      <w:szCs w:val="22"/>
      <w:lang w:val="en-GB" w:eastAsia="en-US"/>
    </w:rPr>
  </w:style>
  <w:style w:type="character" w:customStyle="1" w:styleId="1f1">
    <w:name w:val="批注文字 字符1"/>
    <w:basedOn w:val="a1"/>
    <w:semiHidden/>
    <w:rsid w:val="0002201E"/>
    <w:rPr>
      <w:rFonts w:ascii="Times New Roman" w:hAnsi="Times New Roman" w:cs="Times New Roman" w:hint="default"/>
      <w:sz w:val="24"/>
      <w:lang w:val="en-GB" w:eastAsia="en-US"/>
    </w:rPr>
  </w:style>
  <w:style w:type="character" w:customStyle="1" w:styleId="1f2">
    <w:name w:val="コメント文字列 (文字)1"/>
    <w:basedOn w:val="a1"/>
    <w:semiHidden/>
    <w:rsid w:val="0002201E"/>
    <w:rPr>
      <w:rFonts w:ascii="Times New Roman" w:hAnsi="Times New Roman" w:cs="Times New Roman" w:hint="default"/>
      <w:sz w:val="24"/>
      <w:lang w:val="en-GB" w:eastAsia="en-US"/>
    </w:rPr>
  </w:style>
  <w:style w:type="character" w:customStyle="1" w:styleId="1f3">
    <w:name w:val="マクロ文字列 (文字)1"/>
    <w:basedOn w:val="a1"/>
    <w:semiHidden/>
    <w:rsid w:val="0002201E"/>
    <w:rPr>
      <w:rFonts w:ascii="Courier New" w:hAnsi="Courier New" w:cs="Courier New" w:hint="default"/>
      <w:sz w:val="18"/>
      <w:szCs w:val="18"/>
      <w:lang w:val="en-GB" w:eastAsia="en-US"/>
    </w:rPr>
  </w:style>
  <w:style w:type="character" w:customStyle="1" w:styleId="1f4">
    <w:name w:val="文末脚注文字列 (文字)1"/>
    <w:basedOn w:val="a1"/>
    <w:semiHidden/>
    <w:rsid w:val="0002201E"/>
    <w:rPr>
      <w:rFonts w:ascii="Times New Roman" w:hAnsi="Times New Roman" w:cs="Times New Roman" w:hint="default"/>
      <w:sz w:val="24"/>
      <w:lang w:val="en-GB" w:eastAsia="en-US"/>
    </w:rPr>
  </w:style>
  <w:style w:type="character" w:customStyle="1" w:styleId="FigureNo0">
    <w:name w:val="Figure_No (文字)"/>
    <w:rsid w:val="0002201E"/>
    <w:rPr>
      <w:caps/>
      <w:sz w:val="18"/>
      <w:lang w:val="fr-FR" w:eastAsia="en-US"/>
    </w:rPr>
  </w:style>
  <w:style w:type="character" w:customStyle="1" w:styleId="1f5">
    <w:name w:val="访问过的超链接1"/>
    <w:basedOn w:val="a1"/>
    <w:qFormat/>
    <w:rsid w:val="0002201E"/>
    <w:rPr>
      <w:color w:val="800080"/>
      <w:u w:val="single"/>
    </w:rPr>
  </w:style>
  <w:style w:type="table" w:styleId="1f6">
    <w:name w:val="Table Classic 1"/>
    <w:basedOn w:val="a2"/>
    <w:semiHidden/>
    <w:unhideWhenUsed/>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styleId="3b">
    <w:name w:val="Table Classic 3"/>
    <w:basedOn w:val="a2"/>
    <w:semiHidden/>
    <w:unhideWhenUsed/>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Grid 1"/>
    <w:basedOn w:val="a2"/>
    <w:semiHidden/>
    <w:unhideWhenUsed/>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2">
    <w:name w:val="Table Grid 8"/>
    <w:basedOn w:val="a2"/>
    <w:semiHidden/>
    <w:unhideWhenUsed/>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3">
    <w:name w:val="Table Grid"/>
    <w:basedOn w:val="a2"/>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Theme"/>
    <w:basedOn w:val="a2"/>
    <w:semiHidden/>
    <w:unhideWhenUsed/>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2"/>
    <w:uiPriority w:val="68"/>
    <w:semiHidden/>
    <w:unhideWhenUsed/>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3">
    <w:name w:val="Light Grid Accent 3"/>
    <w:basedOn w:val="a2"/>
    <w:uiPriority w:val="62"/>
    <w:semiHidden/>
    <w:unhideWhenUsed/>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
    <w:name w:val="Table Grid1"/>
    <w:basedOn w:val="a2"/>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Custom">
    <w:name w:val="Table Style1 Custom"/>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
    <w:name w:val="Style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f8">
    <w:name w:val="网格型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표준 표3"/>
    <w:semiHidden/>
    <w:rsid w:val="0002201E"/>
    <w:rPr>
      <w:rFonts w:ascii="CG Times" w:eastAsia="Batang" w:hAnsi="CG Times"/>
    </w:rPr>
    <w:tblPr>
      <w:tblCellMar>
        <w:top w:w="0" w:type="dxa"/>
        <w:left w:w="108" w:type="dxa"/>
        <w:bottom w:w="0" w:type="dxa"/>
        <w:right w:w="108" w:type="dxa"/>
      </w:tblCellMar>
    </w:tblPr>
  </w:style>
  <w:style w:type="table" w:customStyle="1" w:styleId="TableNormal2">
    <w:name w:val="Table Normal2"/>
    <w:semiHidden/>
    <w:rsid w:val="0002201E"/>
    <w:rPr>
      <w:rFonts w:eastAsia="宋体"/>
    </w:rPr>
    <w:tblPr>
      <w:tblCellMar>
        <w:top w:w="0" w:type="dxa"/>
        <w:left w:w="108" w:type="dxa"/>
        <w:bottom w:w="0" w:type="dxa"/>
        <w:right w:w="108" w:type="dxa"/>
      </w:tblCellMar>
    </w:tblPr>
  </w:style>
  <w:style w:type="table" w:customStyle="1" w:styleId="TableNormal3">
    <w:name w:val="Table Normal3"/>
    <w:semiHidden/>
    <w:rsid w:val="0002201E"/>
    <w:rPr>
      <w:rFonts w:eastAsia="宋体"/>
    </w:rPr>
    <w:tblPr>
      <w:tblCellMar>
        <w:top w:w="0" w:type="dxa"/>
        <w:left w:w="108" w:type="dxa"/>
        <w:bottom w:w="0" w:type="dxa"/>
        <w:right w:w="108" w:type="dxa"/>
      </w:tblCellMar>
    </w:tblPr>
  </w:style>
  <w:style w:type="table" w:customStyle="1" w:styleId="TableNormal4">
    <w:name w:val="Table Normal4"/>
    <w:semiHidden/>
    <w:rsid w:val="0002201E"/>
    <w:rPr>
      <w:rFonts w:eastAsia="宋体"/>
    </w:rPr>
    <w:tblPr>
      <w:tblCellMar>
        <w:top w:w="0" w:type="dxa"/>
        <w:left w:w="108" w:type="dxa"/>
        <w:bottom w:w="0" w:type="dxa"/>
        <w:right w:w="108" w:type="dxa"/>
      </w:tblCellMar>
    </w:tblPr>
  </w:style>
  <w:style w:type="table" w:customStyle="1" w:styleId="TableNormal5">
    <w:name w:val="Table Normal5"/>
    <w:semiHidden/>
    <w:rsid w:val="0002201E"/>
    <w:rPr>
      <w:rFonts w:eastAsia="宋体"/>
    </w:rPr>
    <w:tblPr>
      <w:tblCellMar>
        <w:top w:w="0" w:type="dxa"/>
        <w:left w:w="108" w:type="dxa"/>
        <w:bottom w:w="0" w:type="dxa"/>
        <w:right w:w="108" w:type="dxa"/>
      </w:tblCellMar>
    </w:tblPr>
  </w:style>
  <w:style w:type="table" w:customStyle="1" w:styleId="TableGrid5">
    <w:name w:val="Table Grid5"/>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일반 표 4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9">
    <w:name w:val="표 구분선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59"/>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semiHidden/>
    <w:rsid w:val="0002201E"/>
    <w:rPr>
      <w:rFonts w:ascii="CG Times" w:eastAsia="Batang" w:hAnsi="CG Times"/>
    </w:rPr>
    <w:tblPr>
      <w:tblCellMar>
        <w:top w:w="0" w:type="dxa"/>
        <w:left w:w="108" w:type="dxa"/>
        <w:bottom w:w="0" w:type="dxa"/>
        <w:right w:w="108" w:type="dxa"/>
      </w:tblCellMar>
    </w:tblPr>
  </w:style>
  <w:style w:type="table" w:customStyle="1" w:styleId="TableNormal21">
    <w:name w:val="Table Normal21"/>
    <w:semiHidden/>
    <w:rsid w:val="0002201E"/>
    <w:rPr>
      <w:rFonts w:eastAsia="宋体"/>
    </w:rPr>
    <w:tblPr>
      <w:tblCellMar>
        <w:top w:w="0" w:type="dxa"/>
        <w:left w:w="108" w:type="dxa"/>
        <w:bottom w:w="0" w:type="dxa"/>
        <w:right w:w="108" w:type="dxa"/>
      </w:tblCellMar>
    </w:tblPr>
  </w:style>
  <w:style w:type="table" w:customStyle="1" w:styleId="TableNormal31">
    <w:name w:val="Table Normal31"/>
    <w:semiHidden/>
    <w:rsid w:val="0002201E"/>
    <w:rPr>
      <w:rFonts w:eastAsia="宋体"/>
    </w:rPr>
    <w:tblPr>
      <w:tblCellMar>
        <w:top w:w="0" w:type="dxa"/>
        <w:left w:w="108" w:type="dxa"/>
        <w:bottom w:w="0" w:type="dxa"/>
        <w:right w:w="108" w:type="dxa"/>
      </w:tblCellMar>
    </w:tblPr>
  </w:style>
  <w:style w:type="table" w:customStyle="1" w:styleId="TableNormal41">
    <w:name w:val="Table Normal41"/>
    <w:semiHidden/>
    <w:rsid w:val="0002201E"/>
    <w:rPr>
      <w:rFonts w:eastAsia="宋体"/>
    </w:rPr>
    <w:tblPr>
      <w:tblCellMar>
        <w:top w:w="0" w:type="dxa"/>
        <w:left w:w="108" w:type="dxa"/>
        <w:bottom w:w="0" w:type="dxa"/>
        <w:right w:w="108" w:type="dxa"/>
      </w:tblCellMar>
    </w:tblPr>
  </w:style>
  <w:style w:type="table" w:customStyle="1" w:styleId="TableNormal51">
    <w:name w:val="Table Normal51"/>
    <w:semiHidden/>
    <w:rsid w:val="0002201E"/>
    <w:rPr>
      <w:rFonts w:eastAsia="宋体"/>
    </w:rPr>
    <w:tblPr>
      <w:tblCellMar>
        <w:top w:w="0" w:type="dxa"/>
        <w:left w:w="108" w:type="dxa"/>
        <w:bottom w:w="0" w:type="dxa"/>
        <w:right w:w="108" w:type="dxa"/>
      </w:tblCellMar>
    </w:tblPr>
  </w:style>
  <w:style w:type="table" w:customStyle="1" w:styleId="TableClassic11">
    <w:name w:val="Table Classic 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02201E"/>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uiPriority w:val="59"/>
    <w:qFormat/>
    <w:rsid w:val="0002201E"/>
    <w:pPr>
      <w:tabs>
        <w:tab w:val="left" w:pos="794"/>
        <w:tab w:val="left" w:pos="1191"/>
        <w:tab w:val="left" w:pos="1588"/>
        <w:tab w:val="left" w:pos="1985"/>
      </w:tabs>
      <w:overflowPunct w:val="0"/>
      <w:autoSpaceDE w:val="0"/>
      <w:autoSpaceDN w:val="0"/>
      <w:adjustRightInd w:val="0"/>
      <w:spacing w:before="120"/>
    </w:pPr>
    <w:rPr>
      <w:rFonts w:ascii="CG Times" w:eastAsia="宋体" w:hAnsi="CG Time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표 구분선1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a2"/>
    <w:rsid w:val="0002201E"/>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a2"/>
    <w:uiPriority w:val="68"/>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a2"/>
    <w:rsid w:val="0002201E"/>
    <w:pPr>
      <w:autoSpaceDE w:val="0"/>
      <w:autoSpaceDN w:val="0"/>
      <w:jc w:val="center"/>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0">
    <w:name w:val="网格型12"/>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 82"/>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
    <w:name w:val="Style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0">
    <w:name w:val="网格型11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2">
    <w:name w:val="Table Classic 32"/>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semiHidden/>
    <w:rsid w:val="0002201E"/>
    <w:rPr>
      <w:rFonts w:ascii="CG Times" w:eastAsia="Batang" w:hAnsi="CG Times"/>
    </w:rPr>
    <w:tblPr>
      <w:tblCellMar>
        <w:top w:w="0" w:type="dxa"/>
        <w:left w:w="108" w:type="dxa"/>
        <w:bottom w:w="0" w:type="dxa"/>
        <w:right w:w="108" w:type="dxa"/>
      </w:tblCellMar>
    </w:tblPr>
  </w:style>
  <w:style w:type="table" w:customStyle="1" w:styleId="TableNormal22">
    <w:name w:val="Table Normal22"/>
    <w:semiHidden/>
    <w:rsid w:val="0002201E"/>
    <w:rPr>
      <w:rFonts w:eastAsia="宋体"/>
    </w:rPr>
    <w:tblPr>
      <w:tblCellMar>
        <w:top w:w="0" w:type="dxa"/>
        <w:left w:w="108" w:type="dxa"/>
        <w:bottom w:w="0" w:type="dxa"/>
        <w:right w:w="108" w:type="dxa"/>
      </w:tblCellMar>
    </w:tblPr>
  </w:style>
  <w:style w:type="table" w:customStyle="1" w:styleId="TableNormal32">
    <w:name w:val="Table Normal32"/>
    <w:semiHidden/>
    <w:rsid w:val="0002201E"/>
    <w:rPr>
      <w:rFonts w:eastAsia="宋体"/>
    </w:rPr>
    <w:tblPr>
      <w:tblCellMar>
        <w:top w:w="0" w:type="dxa"/>
        <w:left w:w="108" w:type="dxa"/>
        <w:bottom w:w="0" w:type="dxa"/>
        <w:right w:w="108" w:type="dxa"/>
      </w:tblCellMar>
    </w:tblPr>
  </w:style>
  <w:style w:type="table" w:customStyle="1" w:styleId="TableNormal42">
    <w:name w:val="Table Normal42"/>
    <w:semiHidden/>
    <w:rsid w:val="0002201E"/>
    <w:rPr>
      <w:rFonts w:eastAsia="宋体"/>
    </w:rPr>
    <w:tblPr>
      <w:tblCellMar>
        <w:top w:w="0" w:type="dxa"/>
        <w:left w:w="108" w:type="dxa"/>
        <w:bottom w:w="0" w:type="dxa"/>
        <w:right w:w="108" w:type="dxa"/>
      </w:tblCellMar>
    </w:tblPr>
  </w:style>
  <w:style w:type="table" w:customStyle="1" w:styleId="TableNormal52">
    <w:name w:val="Table Normal52"/>
    <w:semiHidden/>
    <w:rsid w:val="0002201E"/>
    <w:rPr>
      <w:rFonts w:eastAsia="宋体"/>
    </w:rPr>
    <w:tblPr>
      <w:tblCellMar>
        <w:top w:w="0" w:type="dxa"/>
        <w:left w:w="108" w:type="dxa"/>
        <w:bottom w:w="0" w:type="dxa"/>
        <w:right w:w="108" w:type="dxa"/>
      </w:tblCellMar>
    </w:tblPr>
  </w:style>
  <w:style w:type="table" w:customStyle="1" w:styleId="TableClassic12">
    <w:name w:val="Table Classic 12"/>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中等深浅网格 2 - 着色 1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
    <w:name w:val="Table Grid71"/>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12">
    <w:name w:val="TableGrid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semiHidden/>
    <w:rsid w:val="0002201E"/>
    <w:rPr>
      <w:rFonts w:ascii="CG Times" w:eastAsia="Batang" w:hAnsi="CG Times"/>
    </w:rPr>
    <w:tblPr>
      <w:tblCellMar>
        <w:top w:w="0" w:type="dxa"/>
        <w:left w:w="108" w:type="dxa"/>
        <w:bottom w:w="0" w:type="dxa"/>
        <w:right w:w="108" w:type="dxa"/>
      </w:tblCellMar>
    </w:tblPr>
  </w:style>
  <w:style w:type="table" w:customStyle="1" w:styleId="TableNormal211">
    <w:name w:val="Table Normal211"/>
    <w:semiHidden/>
    <w:rsid w:val="0002201E"/>
    <w:rPr>
      <w:rFonts w:eastAsia="宋体"/>
    </w:rPr>
    <w:tblPr>
      <w:tblCellMar>
        <w:top w:w="0" w:type="dxa"/>
        <w:left w:w="108" w:type="dxa"/>
        <w:bottom w:w="0" w:type="dxa"/>
        <w:right w:w="108" w:type="dxa"/>
      </w:tblCellMar>
    </w:tblPr>
  </w:style>
  <w:style w:type="table" w:customStyle="1" w:styleId="TableNormal311">
    <w:name w:val="Table Normal311"/>
    <w:semiHidden/>
    <w:rsid w:val="0002201E"/>
    <w:rPr>
      <w:rFonts w:eastAsia="宋体"/>
    </w:rPr>
    <w:tblPr>
      <w:tblCellMar>
        <w:top w:w="0" w:type="dxa"/>
        <w:left w:w="108" w:type="dxa"/>
        <w:bottom w:w="0" w:type="dxa"/>
        <w:right w:w="108" w:type="dxa"/>
      </w:tblCellMar>
    </w:tblPr>
  </w:style>
  <w:style w:type="table" w:customStyle="1" w:styleId="TableNormal411">
    <w:name w:val="Table Normal411"/>
    <w:semiHidden/>
    <w:rsid w:val="0002201E"/>
    <w:rPr>
      <w:rFonts w:eastAsia="宋体"/>
    </w:rPr>
    <w:tblPr>
      <w:tblCellMar>
        <w:top w:w="0" w:type="dxa"/>
        <w:left w:w="108" w:type="dxa"/>
        <w:bottom w:w="0" w:type="dxa"/>
        <w:right w:w="108" w:type="dxa"/>
      </w:tblCellMar>
    </w:tblPr>
  </w:style>
  <w:style w:type="table" w:customStyle="1" w:styleId="TableNormal511">
    <w:name w:val="Table Normal511"/>
    <w:semiHidden/>
    <w:rsid w:val="0002201E"/>
    <w:rPr>
      <w:rFonts w:eastAsia="宋体"/>
    </w:rPr>
    <w:tblPr>
      <w:tblCellMar>
        <w:top w:w="0" w:type="dxa"/>
        <w:left w:w="108" w:type="dxa"/>
        <w:bottom w:w="0" w:type="dxa"/>
        <w:right w:w="108" w:type="dxa"/>
      </w:tblCellMar>
    </w:tblPr>
  </w:style>
  <w:style w:type="table" w:customStyle="1" w:styleId="TableClassic111">
    <w:name w:val="Table Classic 1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表格主题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 8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 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古典型 3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4">
    <w:name w:val="古典型 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中等深浅网格 2 - 着色 12"/>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Classic1111">
    <w:name w:val="Table Classic 11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56">
    <w:name w:val="网格型5"/>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表格主题2"/>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 82"/>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
    <w:name w:val="Style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0">
    <w:name w:val="网格型13"/>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 12"/>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2">
    <w:name w:val="古典型 32"/>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semiHidden/>
    <w:rsid w:val="0002201E"/>
    <w:rPr>
      <w:rFonts w:ascii="CG Times" w:eastAsia="Batang" w:hAnsi="CG Times"/>
    </w:rPr>
    <w:tblPr>
      <w:tblCellMar>
        <w:top w:w="0" w:type="dxa"/>
        <w:left w:w="108" w:type="dxa"/>
        <w:bottom w:w="0" w:type="dxa"/>
        <w:right w:w="108" w:type="dxa"/>
      </w:tblCellMar>
    </w:tblPr>
  </w:style>
  <w:style w:type="table" w:customStyle="1" w:styleId="TableNormal23">
    <w:name w:val="Table Normal23"/>
    <w:semiHidden/>
    <w:rsid w:val="0002201E"/>
    <w:rPr>
      <w:rFonts w:eastAsia="宋体"/>
    </w:rPr>
    <w:tblPr>
      <w:tblCellMar>
        <w:top w:w="0" w:type="dxa"/>
        <w:left w:w="108" w:type="dxa"/>
        <w:bottom w:w="0" w:type="dxa"/>
        <w:right w:w="108" w:type="dxa"/>
      </w:tblCellMar>
    </w:tblPr>
  </w:style>
  <w:style w:type="table" w:customStyle="1" w:styleId="TableNormal33">
    <w:name w:val="Table Normal33"/>
    <w:semiHidden/>
    <w:rsid w:val="0002201E"/>
    <w:rPr>
      <w:rFonts w:eastAsia="宋体"/>
    </w:rPr>
    <w:tblPr>
      <w:tblCellMar>
        <w:top w:w="0" w:type="dxa"/>
        <w:left w:w="108" w:type="dxa"/>
        <w:bottom w:w="0" w:type="dxa"/>
        <w:right w:w="108" w:type="dxa"/>
      </w:tblCellMar>
    </w:tblPr>
  </w:style>
  <w:style w:type="table" w:customStyle="1" w:styleId="TableNormal43">
    <w:name w:val="Table Normal43"/>
    <w:semiHidden/>
    <w:rsid w:val="0002201E"/>
    <w:rPr>
      <w:rFonts w:eastAsia="宋体"/>
    </w:rPr>
    <w:tblPr>
      <w:tblCellMar>
        <w:top w:w="0" w:type="dxa"/>
        <w:left w:w="108" w:type="dxa"/>
        <w:bottom w:w="0" w:type="dxa"/>
        <w:right w:w="108" w:type="dxa"/>
      </w:tblCellMar>
    </w:tblPr>
  </w:style>
  <w:style w:type="table" w:customStyle="1" w:styleId="TableNormal53">
    <w:name w:val="Table Normal53"/>
    <w:semiHidden/>
    <w:rsid w:val="0002201E"/>
    <w:rPr>
      <w:rFonts w:eastAsia="宋体"/>
    </w:rPr>
    <w:tblPr>
      <w:tblCellMar>
        <w:top w:w="0" w:type="dxa"/>
        <w:left w:w="108" w:type="dxa"/>
        <w:bottom w:w="0" w:type="dxa"/>
        <w:right w:w="108" w:type="dxa"/>
      </w:tblCellMar>
    </w:tblPr>
  </w:style>
  <w:style w:type="table" w:customStyle="1" w:styleId="123">
    <w:name w:val="古典型 12"/>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일반 표 412"/>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표 구분선12"/>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
    <w:name w:val="Table Grid72"/>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0">
    <w:name w:val="网格型112"/>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Grid1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semiHidden/>
    <w:rsid w:val="0002201E"/>
    <w:rPr>
      <w:rFonts w:ascii="CG Times" w:eastAsia="Batang" w:hAnsi="CG Times"/>
    </w:rPr>
    <w:tblPr>
      <w:tblCellMar>
        <w:top w:w="0" w:type="dxa"/>
        <w:left w:w="108" w:type="dxa"/>
        <w:bottom w:w="0" w:type="dxa"/>
        <w:right w:w="108" w:type="dxa"/>
      </w:tblCellMar>
    </w:tblPr>
  </w:style>
  <w:style w:type="table" w:customStyle="1" w:styleId="TableNormal212">
    <w:name w:val="Table Normal212"/>
    <w:semiHidden/>
    <w:rsid w:val="0002201E"/>
    <w:rPr>
      <w:rFonts w:eastAsia="宋体"/>
    </w:rPr>
    <w:tblPr>
      <w:tblCellMar>
        <w:top w:w="0" w:type="dxa"/>
        <w:left w:w="108" w:type="dxa"/>
        <w:bottom w:w="0" w:type="dxa"/>
        <w:right w:w="108" w:type="dxa"/>
      </w:tblCellMar>
    </w:tblPr>
  </w:style>
  <w:style w:type="table" w:customStyle="1" w:styleId="TableNormal312">
    <w:name w:val="Table Normal312"/>
    <w:semiHidden/>
    <w:rsid w:val="0002201E"/>
    <w:rPr>
      <w:rFonts w:eastAsia="宋体"/>
    </w:rPr>
    <w:tblPr>
      <w:tblCellMar>
        <w:top w:w="0" w:type="dxa"/>
        <w:left w:w="108" w:type="dxa"/>
        <w:bottom w:w="0" w:type="dxa"/>
        <w:right w:w="108" w:type="dxa"/>
      </w:tblCellMar>
    </w:tblPr>
  </w:style>
  <w:style w:type="table" w:customStyle="1" w:styleId="TableNormal412">
    <w:name w:val="Table Normal412"/>
    <w:semiHidden/>
    <w:rsid w:val="0002201E"/>
    <w:rPr>
      <w:rFonts w:eastAsia="宋体"/>
    </w:rPr>
    <w:tblPr>
      <w:tblCellMar>
        <w:top w:w="0" w:type="dxa"/>
        <w:left w:w="108" w:type="dxa"/>
        <w:bottom w:w="0" w:type="dxa"/>
        <w:right w:w="108" w:type="dxa"/>
      </w:tblCellMar>
    </w:tblPr>
  </w:style>
  <w:style w:type="table" w:customStyle="1" w:styleId="TableNormal512">
    <w:name w:val="Table Normal512"/>
    <w:semiHidden/>
    <w:rsid w:val="0002201E"/>
    <w:rPr>
      <w:rFonts w:eastAsia="宋体"/>
    </w:rPr>
    <w:tblPr>
      <w:tblCellMar>
        <w:top w:w="0" w:type="dxa"/>
        <w:left w:w="108" w:type="dxa"/>
        <w:bottom w:w="0" w:type="dxa"/>
        <w:right w:w="108" w:type="dxa"/>
      </w:tblCellMar>
    </w:tblPr>
  </w:style>
  <w:style w:type="table" w:customStyle="1" w:styleId="TableClassic112">
    <w:name w:val="Table Classic 112"/>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표 테마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표 눈금형 8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0">
    <w:name w:val="网格型113"/>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표 눈금형 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표 기본형 3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semiHidden/>
    <w:rsid w:val="0002201E"/>
    <w:rPr>
      <w:rFonts w:ascii="CG Times" w:eastAsia="Batang" w:hAnsi="CG Times"/>
    </w:rPr>
    <w:tblPr>
      <w:tblCellMar>
        <w:top w:w="0" w:type="dxa"/>
        <w:left w:w="108" w:type="dxa"/>
        <w:bottom w:w="0" w:type="dxa"/>
        <w:right w:w="108" w:type="dxa"/>
      </w:tblCellMar>
    </w:tblPr>
  </w:style>
  <w:style w:type="table" w:customStyle="1" w:styleId="TableNormal24">
    <w:name w:val="Table Normal24"/>
    <w:semiHidden/>
    <w:rsid w:val="0002201E"/>
    <w:rPr>
      <w:rFonts w:eastAsia="宋体"/>
    </w:rPr>
    <w:tblPr>
      <w:tblCellMar>
        <w:top w:w="0" w:type="dxa"/>
        <w:left w:w="108" w:type="dxa"/>
        <w:bottom w:w="0" w:type="dxa"/>
        <w:right w:w="108" w:type="dxa"/>
      </w:tblCellMar>
    </w:tblPr>
  </w:style>
  <w:style w:type="table" w:customStyle="1" w:styleId="TableNormal34">
    <w:name w:val="Table Normal34"/>
    <w:semiHidden/>
    <w:rsid w:val="0002201E"/>
    <w:rPr>
      <w:rFonts w:eastAsia="宋体"/>
    </w:rPr>
    <w:tblPr>
      <w:tblCellMar>
        <w:top w:w="0" w:type="dxa"/>
        <w:left w:w="108" w:type="dxa"/>
        <w:bottom w:w="0" w:type="dxa"/>
        <w:right w:w="108" w:type="dxa"/>
      </w:tblCellMar>
    </w:tblPr>
  </w:style>
  <w:style w:type="table" w:customStyle="1" w:styleId="TableNormal44">
    <w:name w:val="Table Normal44"/>
    <w:semiHidden/>
    <w:rsid w:val="0002201E"/>
    <w:rPr>
      <w:rFonts w:eastAsia="宋体"/>
    </w:rPr>
    <w:tblPr>
      <w:tblCellMar>
        <w:top w:w="0" w:type="dxa"/>
        <w:left w:w="108" w:type="dxa"/>
        <w:bottom w:w="0" w:type="dxa"/>
        <w:right w:w="108" w:type="dxa"/>
      </w:tblCellMar>
    </w:tblPr>
  </w:style>
  <w:style w:type="table" w:customStyle="1" w:styleId="TableNormal54">
    <w:name w:val="Table Normal54"/>
    <w:semiHidden/>
    <w:rsid w:val="0002201E"/>
    <w:rPr>
      <w:rFonts w:eastAsia="宋体"/>
    </w:rPr>
    <w:tblPr>
      <w:tblCellMar>
        <w:top w:w="0" w:type="dxa"/>
        <w:left w:w="108" w:type="dxa"/>
        <w:bottom w:w="0" w:type="dxa"/>
        <w:right w:w="108" w:type="dxa"/>
      </w:tblCellMar>
    </w:tblPr>
  </w:style>
  <w:style w:type="table" w:customStyle="1" w:styleId="116">
    <w:name w:val="표 기본형 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
    <w:name w:val="표 구분선13"/>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3">
    <w:name w:val="Table Grid73"/>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30">
    <w:name w:val="TableGrid1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semiHidden/>
    <w:rsid w:val="0002201E"/>
    <w:rPr>
      <w:rFonts w:ascii="CG Times" w:eastAsia="Batang" w:hAnsi="CG Times"/>
    </w:rPr>
    <w:tblPr>
      <w:tblCellMar>
        <w:top w:w="0" w:type="dxa"/>
        <w:left w:w="108" w:type="dxa"/>
        <w:bottom w:w="0" w:type="dxa"/>
        <w:right w:w="108" w:type="dxa"/>
      </w:tblCellMar>
    </w:tblPr>
  </w:style>
  <w:style w:type="table" w:customStyle="1" w:styleId="TableNormal213">
    <w:name w:val="Table Normal213"/>
    <w:semiHidden/>
    <w:rsid w:val="0002201E"/>
    <w:rPr>
      <w:rFonts w:eastAsia="宋体"/>
    </w:rPr>
    <w:tblPr>
      <w:tblCellMar>
        <w:top w:w="0" w:type="dxa"/>
        <w:left w:w="108" w:type="dxa"/>
        <w:bottom w:w="0" w:type="dxa"/>
        <w:right w:w="108" w:type="dxa"/>
      </w:tblCellMar>
    </w:tblPr>
  </w:style>
  <w:style w:type="table" w:customStyle="1" w:styleId="TableNormal313">
    <w:name w:val="Table Normal313"/>
    <w:semiHidden/>
    <w:rsid w:val="0002201E"/>
    <w:rPr>
      <w:rFonts w:eastAsia="宋体"/>
    </w:rPr>
    <w:tblPr>
      <w:tblCellMar>
        <w:top w:w="0" w:type="dxa"/>
        <w:left w:w="108" w:type="dxa"/>
        <w:bottom w:w="0" w:type="dxa"/>
        <w:right w:w="108" w:type="dxa"/>
      </w:tblCellMar>
    </w:tblPr>
  </w:style>
  <w:style w:type="table" w:customStyle="1" w:styleId="TableNormal413">
    <w:name w:val="Table Normal413"/>
    <w:semiHidden/>
    <w:rsid w:val="0002201E"/>
    <w:rPr>
      <w:rFonts w:eastAsia="宋体"/>
    </w:rPr>
    <w:tblPr>
      <w:tblCellMar>
        <w:top w:w="0" w:type="dxa"/>
        <w:left w:w="108" w:type="dxa"/>
        <w:bottom w:w="0" w:type="dxa"/>
        <w:right w:w="108" w:type="dxa"/>
      </w:tblCellMar>
    </w:tblPr>
  </w:style>
  <w:style w:type="table" w:customStyle="1" w:styleId="TableNormal513">
    <w:name w:val="Table Normal513"/>
    <w:semiHidden/>
    <w:rsid w:val="0002201E"/>
    <w:rPr>
      <w:rFonts w:eastAsia="宋体"/>
    </w:rPr>
    <w:tblPr>
      <w:tblCellMar>
        <w:top w:w="0" w:type="dxa"/>
        <w:left w:w="108" w:type="dxa"/>
        <w:bottom w:w="0" w:type="dxa"/>
        <w:right w:w="108" w:type="dxa"/>
      </w:tblCellMar>
    </w:tblPr>
  </w:style>
  <w:style w:type="table" w:customStyle="1" w:styleId="TableClassic113">
    <w:name w:val="Table Classic 113"/>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표 구분선2"/>
    <w:basedOn w:val="a2"/>
    <w:uiPriority w:val="59"/>
    <w:qFormat/>
    <w:rsid w:val="0002201E"/>
    <w:rPr>
      <w:rFonts w:ascii="等线" w:hAnsi="CG Times"/>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a2"/>
    <w:uiPriority w:val="62"/>
    <w:rsid w:val="0002201E"/>
    <w:rPr>
      <w:rFonts w:ascii="等线" w:hAnsi="CG Times"/>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Autospacing="0" w:afterLines="0" w:afterAutospacing="0" w:line="240" w:lineRule="auto"/>
      </w:pPr>
      <w:rPr>
        <w:rFonts w:ascii="等线 Light" w:eastAsia="等线 Light" w:hAnsi="等线 Light" w:cs="Times New Roman" w:hint="eastAsia"/>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Autospacing="0" w:afterLines="0" w:afterAutospacing="0" w:line="240" w:lineRule="auto"/>
      </w:pPr>
      <w:rPr>
        <w:rFonts w:ascii="等线 Light" w:eastAsia="等线 Light" w:hAnsi="等线 Light" w:cs="Times New Roman" w:hint="eastAsia"/>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等线 Light" w:eastAsia="等线 Light" w:hAnsi="等线 Light" w:cs="Times New Roman" w:hint="eastAsia"/>
        <w:b/>
        <w:bCs/>
      </w:rPr>
    </w:tblStylePr>
    <w:tblStylePr w:type="lastCol">
      <w:rPr>
        <w:rFonts w:ascii="等线 Light" w:eastAsia="等线 Light" w:hAnsi="等线 Light" w:cs="Times New Roman" w:hint="eastAsia"/>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a2"/>
    <w:uiPriority w:val="68"/>
    <w:rsid w:val="0002201E"/>
    <w:rPr>
      <w:rFonts w:ascii="等线 Light" w:eastAsia="等线 Light" w:hAnsi="CG Times"/>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10">
    <w:name w:val="网格型2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主题1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网格型 81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210">
    <w:name w:val="TableGrid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 1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古典型 31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semiHidden/>
    <w:rsid w:val="0002201E"/>
    <w:rPr>
      <w:rFonts w:ascii="CG Times" w:eastAsia="Batang" w:hAnsi="CG Times"/>
    </w:rPr>
    <w:tblPr>
      <w:tblCellMar>
        <w:top w:w="0" w:type="dxa"/>
        <w:left w:w="108" w:type="dxa"/>
        <w:bottom w:w="0" w:type="dxa"/>
        <w:right w:w="108" w:type="dxa"/>
      </w:tblCellMar>
    </w:tblPr>
  </w:style>
  <w:style w:type="table" w:customStyle="1" w:styleId="TableNormal221">
    <w:name w:val="Table Normal221"/>
    <w:semiHidden/>
    <w:rsid w:val="0002201E"/>
    <w:rPr>
      <w:rFonts w:eastAsia="宋体"/>
    </w:rPr>
    <w:tblPr>
      <w:tblCellMar>
        <w:top w:w="0" w:type="dxa"/>
        <w:left w:w="108" w:type="dxa"/>
        <w:bottom w:w="0" w:type="dxa"/>
        <w:right w:w="108" w:type="dxa"/>
      </w:tblCellMar>
    </w:tblPr>
  </w:style>
  <w:style w:type="table" w:customStyle="1" w:styleId="TableNormal321">
    <w:name w:val="Table Normal321"/>
    <w:semiHidden/>
    <w:rsid w:val="0002201E"/>
    <w:rPr>
      <w:rFonts w:eastAsia="宋体"/>
    </w:rPr>
    <w:tblPr>
      <w:tblCellMar>
        <w:top w:w="0" w:type="dxa"/>
        <w:left w:w="108" w:type="dxa"/>
        <w:bottom w:w="0" w:type="dxa"/>
        <w:right w:w="108" w:type="dxa"/>
      </w:tblCellMar>
    </w:tblPr>
  </w:style>
  <w:style w:type="table" w:customStyle="1" w:styleId="TableNormal421">
    <w:name w:val="Table Normal421"/>
    <w:semiHidden/>
    <w:rsid w:val="0002201E"/>
    <w:rPr>
      <w:rFonts w:eastAsia="宋体"/>
    </w:rPr>
    <w:tblPr>
      <w:tblCellMar>
        <w:top w:w="0" w:type="dxa"/>
        <w:left w:w="108" w:type="dxa"/>
        <w:bottom w:w="0" w:type="dxa"/>
        <w:right w:w="108" w:type="dxa"/>
      </w:tblCellMar>
    </w:tblPr>
  </w:style>
  <w:style w:type="table" w:customStyle="1" w:styleId="TableNormal521">
    <w:name w:val="Table Normal521"/>
    <w:semiHidden/>
    <w:rsid w:val="0002201E"/>
    <w:rPr>
      <w:rFonts w:eastAsia="宋体"/>
    </w:rPr>
    <w:tblPr>
      <w:tblCellMar>
        <w:top w:w="0" w:type="dxa"/>
        <w:left w:w="108" w:type="dxa"/>
        <w:bottom w:w="0" w:type="dxa"/>
        <w:right w:w="108" w:type="dxa"/>
      </w:tblCellMar>
    </w:tblPr>
  </w:style>
  <w:style w:type="table" w:customStyle="1" w:styleId="1112">
    <w:name w:val="古典型 1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3">
    <w:name w:val="표 구분선11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1">
    <w:name w:val="Table Grid71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 811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0">
    <w:name w:val="网格型111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Grid1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semiHidden/>
    <w:rsid w:val="0002201E"/>
    <w:rPr>
      <w:rFonts w:ascii="CG Times" w:eastAsia="Batang" w:hAnsi="CG Times"/>
    </w:rPr>
    <w:tblPr>
      <w:tblCellMar>
        <w:top w:w="0" w:type="dxa"/>
        <w:left w:w="108" w:type="dxa"/>
        <w:bottom w:w="0" w:type="dxa"/>
        <w:right w:w="108" w:type="dxa"/>
      </w:tblCellMar>
    </w:tblPr>
  </w:style>
  <w:style w:type="table" w:customStyle="1" w:styleId="TableNormal2111">
    <w:name w:val="Table Normal2111"/>
    <w:semiHidden/>
    <w:rsid w:val="0002201E"/>
    <w:rPr>
      <w:rFonts w:eastAsia="宋体"/>
    </w:rPr>
    <w:tblPr>
      <w:tblCellMar>
        <w:top w:w="0" w:type="dxa"/>
        <w:left w:w="108" w:type="dxa"/>
        <w:bottom w:w="0" w:type="dxa"/>
        <w:right w:w="108" w:type="dxa"/>
      </w:tblCellMar>
    </w:tblPr>
  </w:style>
  <w:style w:type="table" w:customStyle="1" w:styleId="TableNormal3111">
    <w:name w:val="Table Normal3111"/>
    <w:semiHidden/>
    <w:rsid w:val="0002201E"/>
    <w:rPr>
      <w:rFonts w:eastAsia="宋体"/>
    </w:rPr>
    <w:tblPr>
      <w:tblCellMar>
        <w:top w:w="0" w:type="dxa"/>
        <w:left w:w="108" w:type="dxa"/>
        <w:bottom w:w="0" w:type="dxa"/>
        <w:right w:w="108" w:type="dxa"/>
      </w:tblCellMar>
    </w:tblPr>
  </w:style>
  <w:style w:type="table" w:customStyle="1" w:styleId="TableNormal4111">
    <w:name w:val="Table Normal4111"/>
    <w:semiHidden/>
    <w:rsid w:val="0002201E"/>
    <w:rPr>
      <w:rFonts w:eastAsia="宋体"/>
    </w:rPr>
    <w:tblPr>
      <w:tblCellMar>
        <w:top w:w="0" w:type="dxa"/>
        <w:left w:w="108" w:type="dxa"/>
        <w:bottom w:w="0" w:type="dxa"/>
        <w:right w:w="108" w:type="dxa"/>
      </w:tblCellMar>
    </w:tblPr>
  </w:style>
  <w:style w:type="table" w:customStyle="1" w:styleId="TableNormal5111">
    <w:name w:val="Table Normal5111"/>
    <w:semiHidden/>
    <w:rsid w:val="0002201E"/>
    <w:rPr>
      <w:rFonts w:eastAsia="宋体"/>
    </w:rPr>
    <w:tblPr>
      <w:tblCellMar>
        <w:top w:w="0" w:type="dxa"/>
        <w:left w:w="108" w:type="dxa"/>
        <w:bottom w:w="0" w:type="dxa"/>
        <w:right w:w="108" w:type="dxa"/>
      </w:tblCellMar>
    </w:tblPr>
  </w:style>
  <w:style w:type="table" w:customStyle="1" w:styleId="LightGrid-Accent3111">
    <w:name w:val="Light Grid - Accent 311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主题2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 82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0">
    <w:name w:val="网格型13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 12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2">
    <w:name w:val="古典型 32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semiHidden/>
    <w:rsid w:val="0002201E"/>
    <w:rPr>
      <w:rFonts w:ascii="CG Times" w:eastAsia="Batang" w:hAnsi="CG Times"/>
    </w:rPr>
    <w:tblPr>
      <w:tblCellMar>
        <w:top w:w="0" w:type="dxa"/>
        <w:left w:w="108" w:type="dxa"/>
        <w:bottom w:w="0" w:type="dxa"/>
        <w:right w:w="108" w:type="dxa"/>
      </w:tblCellMar>
    </w:tblPr>
  </w:style>
  <w:style w:type="table" w:customStyle="1" w:styleId="TableNormal231">
    <w:name w:val="Table Normal231"/>
    <w:semiHidden/>
    <w:rsid w:val="0002201E"/>
    <w:rPr>
      <w:rFonts w:eastAsia="宋体"/>
    </w:rPr>
    <w:tblPr>
      <w:tblCellMar>
        <w:top w:w="0" w:type="dxa"/>
        <w:left w:w="108" w:type="dxa"/>
        <w:bottom w:w="0" w:type="dxa"/>
        <w:right w:w="108" w:type="dxa"/>
      </w:tblCellMar>
    </w:tblPr>
  </w:style>
  <w:style w:type="table" w:customStyle="1" w:styleId="TableNormal331">
    <w:name w:val="Table Normal331"/>
    <w:semiHidden/>
    <w:rsid w:val="0002201E"/>
    <w:rPr>
      <w:rFonts w:eastAsia="宋体"/>
    </w:rPr>
    <w:tblPr>
      <w:tblCellMar>
        <w:top w:w="0" w:type="dxa"/>
        <w:left w:w="108" w:type="dxa"/>
        <w:bottom w:w="0" w:type="dxa"/>
        <w:right w:w="108" w:type="dxa"/>
      </w:tblCellMar>
    </w:tblPr>
  </w:style>
  <w:style w:type="table" w:customStyle="1" w:styleId="TableNormal431">
    <w:name w:val="Table Normal431"/>
    <w:semiHidden/>
    <w:rsid w:val="0002201E"/>
    <w:rPr>
      <w:rFonts w:eastAsia="宋体"/>
    </w:rPr>
    <w:tblPr>
      <w:tblCellMar>
        <w:top w:w="0" w:type="dxa"/>
        <w:left w:w="108" w:type="dxa"/>
        <w:bottom w:w="0" w:type="dxa"/>
        <w:right w:w="108" w:type="dxa"/>
      </w:tblCellMar>
    </w:tblPr>
  </w:style>
  <w:style w:type="table" w:customStyle="1" w:styleId="TableNormal531">
    <w:name w:val="Table Normal531"/>
    <w:semiHidden/>
    <w:rsid w:val="0002201E"/>
    <w:rPr>
      <w:rFonts w:eastAsia="宋体"/>
    </w:rPr>
    <w:tblPr>
      <w:tblCellMar>
        <w:top w:w="0" w:type="dxa"/>
        <w:left w:w="108" w:type="dxa"/>
        <w:bottom w:w="0" w:type="dxa"/>
        <w:right w:w="108" w:type="dxa"/>
      </w:tblCellMar>
    </w:tblPr>
  </w:style>
  <w:style w:type="table" w:customStyle="1" w:styleId="1211">
    <w:name w:val="古典型 12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일반 표 412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
    <w:name w:val="표 구분선12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1">
    <w:name w:val="Table Grid72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 812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Grid1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semiHidden/>
    <w:rsid w:val="0002201E"/>
    <w:rPr>
      <w:rFonts w:ascii="CG Times" w:eastAsia="Batang" w:hAnsi="CG Times"/>
    </w:rPr>
    <w:tblPr>
      <w:tblCellMar>
        <w:top w:w="0" w:type="dxa"/>
        <w:left w:w="108" w:type="dxa"/>
        <w:bottom w:w="0" w:type="dxa"/>
        <w:right w:w="108" w:type="dxa"/>
      </w:tblCellMar>
    </w:tblPr>
  </w:style>
  <w:style w:type="table" w:customStyle="1" w:styleId="TableNormal2121">
    <w:name w:val="Table Normal2121"/>
    <w:semiHidden/>
    <w:rsid w:val="0002201E"/>
    <w:rPr>
      <w:rFonts w:eastAsia="宋体"/>
    </w:rPr>
    <w:tblPr>
      <w:tblCellMar>
        <w:top w:w="0" w:type="dxa"/>
        <w:left w:w="108" w:type="dxa"/>
        <w:bottom w:w="0" w:type="dxa"/>
        <w:right w:w="108" w:type="dxa"/>
      </w:tblCellMar>
    </w:tblPr>
  </w:style>
  <w:style w:type="table" w:customStyle="1" w:styleId="TableNormal3121">
    <w:name w:val="Table Normal3121"/>
    <w:semiHidden/>
    <w:rsid w:val="0002201E"/>
    <w:rPr>
      <w:rFonts w:eastAsia="宋体"/>
    </w:rPr>
    <w:tblPr>
      <w:tblCellMar>
        <w:top w:w="0" w:type="dxa"/>
        <w:left w:w="108" w:type="dxa"/>
        <w:bottom w:w="0" w:type="dxa"/>
        <w:right w:w="108" w:type="dxa"/>
      </w:tblCellMar>
    </w:tblPr>
  </w:style>
  <w:style w:type="table" w:customStyle="1" w:styleId="TableNormal4121">
    <w:name w:val="Table Normal4121"/>
    <w:semiHidden/>
    <w:rsid w:val="0002201E"/>
    <w:rPr>
      <w:rFonts w:eastAsia="宋体"/>
    </w:rPr>
    <w:tblPr>
      <w:tblCellMar>
        <w:top w:w="0" w:type="dxa"/>
        <w:left w:w="108" w:type="dxa"/>
        <w:bottom w:w="0" w:type="dxa"/>
        <w:right w:w="108" w:type="dxa"/>
      </w:tblCellMar>
    </w:tblPr>
  </w:style>
  <w:style w:type="table" w:customStyle="1" w:styleId="TableNormal5121">
    <w:name w:val="Table Normal5121"/>
    <w:semiHidden/>
    <w:rsid w:val="0002201E"/>
    <w:rPr>
      <w:rFonts w:eastAsia="宋体"/>
    </w:rPr>
    <w:tblPr>
      <w:tblCellMar>
        <w:top w:w="0" w:type="dxa"/>
        <w:left w:w="108" w:type="dxa"/>
        <w:bottom w:w="0" w:type="dxa"/>
        <w:right w:w="108" w:type="dxa"/>
      </w:tblCellMar>
    </w:tblPr>
  </w:style>
  <w:style w:type="table" w:customStyle="1" w:styleId="TableClassic1121">
    <w:name w:val="Table Classic 112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5">
    <w:name w:val="Table Grid15"/>
    <w:basedOn w:val="a2"/>
    <w:uiPriority w:val="39"/>
    <w:rsid w:val="0002201E"/>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l1e">
    <w:name w:val="nl1e"/>
    <w:aliases w:val="numbered list 1ellipses,numbered list 1 ellipses"/>
    <w:basedOn w:val="nl1"/>
    <w:uiPriority w:val="99"/>
    <w:qFormat/>
    <w:rsid w:val="0002201E"/>
    <w:pPr>
      <w:tabs>
        <w:tab w:val="clear" w:pos="855"/>
        <w:tab w:val="right" w:pos="1915"/>
      </w:tabs>
      <w:ind w:left="2174" w:hanging="2174"/>
    </w:pPr>
  </w:style>
  <w:style w:type="paragraph" w:customStyle="1" w:styleId="nl2e">
    <w:name w:val="nl2e"/>
    <w:aliases w:val="numbered list 2 ellipses"/>
    <w:basedOn w:val="nl2"/>
    <w:uiPriority w:val="99"/>
    <w:qFormat/>
    <w:rsid w:val="0002201E"/>
  </w:style>
  <w:style w:type="paragraph" w:customStyle="1" w:styleId="nl0e">
    <w:name w:val="nl0e"/>
    <w:aliases w:val="numbered list 0 ellipsis"/>
    <w:basedOn w:val="l0e"/>
    <w:uiPriority w:val="99"/>
    <w:qFormat/>
    <w:rsid w:val="0002201E"/>
  </w:style>
  <w:style w:type="paragraph" w:customStyle="1" w:styleId="TdocHeading3">
    <w:name w:val="Tdoc_Heading_3"/>
    <w:basedOn w:val="TdocHeading2"/>
    <w:next w:val="a0"/>
    <w:uiPriority w:val="99"/>
    <w:qFormat/>
    <w:rsid w:val="0002201E"/>
    <w:pPr>
      <w:numPr>
        <w:ilvl w:val="2"/>
      </w:numPr>
    </w:pPr>
    <w:rPr>
      <w:sz w:val="20"/>
    </w:rPr>
  </w:style>
  <w:style w:type="paragraph" w:customStyle="1" w:styleId="toc01i">
    <w:name w:val="toc01i"/>
    <w:basedOn w:val="toc01"/>
    <w:uiPriority w:val="99"/>
    <w:qFormat/>
    <w:rsid w:val="0002201E"/>
    <w:pPr>
      <w:numPr>
        <w:numId w:val="0"/>
      </w:numPr>
      <w:tabs>
        <w:tab w:val="num" w:pos="425"/>
      </w:tabs>
      <w:ind w:left="425" w:hanging="425"/>
    </w:pPr>
    <w:rPr>
      <w:i/>
    </w:rPr>
  </w:style>
  <w:style w:type="paragraph" w:customStyle="1" w:styleId="NumberedList">
    <w:name w:val="Numbered List"/>
    <w:basedOn w:val="Para1"/>
    <w:uiPriority w:val="99"/>
    <w:qFormat/>
    <w:rsid w:val="0002201E"/>
    <w:pPr>
      <w:tabs>
        <w:tab w:val="left" w:pos="360"/>
      </w:tabs>
      <w:ind w:left="360" w:hanging="360"/>
    </w:pPr>
  </w:style>
  <w:style w:type="paragraph" w:customStyle="1" w:styleId="textintend1">
    <w:name w:val="text intend 1"/>
    <w:basedOn w:val="text0"/>
    <w:uiPriority w:val="99"/>
    <w:qFormat/>
    <w:rsid w:val="0002201E"/>
    <w:pPr>
      <w:widowControl/>
      <w:numPr>
        <w:numId w:val="27"/>
      </w:numPr>
      <w:spacing w:after="120"/>
    </w:pPr>
    <w:rPr>
      <w:rFonts w:eastAsia="MS Mincho"/>
      <w:lang w:val="en-US"/>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02201E"/>
    <w:rPr>
      <w:b/>
      <w:bCs/>
      <w:noProof w:val="0"/>
      <w:sz w:val="24"/>
      <w:szCs w:val="24"/>
      <w:lang w:val="en-GB" w:eastAsia="en-US"/>
    </w:rPr>
  </w:style>
  <w:style w:type="paragraph" w:customStyle="1" w:styleId="Heading3Underrubrik2H3">
    <w:name w:val="Heading 3.Underrubrik2.H3"/>
    <w:basedOn w:val="Heading2Head2A2"/>
    <w:next w:val="a0"/>
    <w:uiPriority w:val="99"/>
    <w:qFormat/>
    <w:rsid w:val="0002201E"/>
    <w:pPr>
      <w:spacing w:before="120"/>
      <w:outlineLvl w:val="2"/>
    </w:pPr>
    <w:rPr>
      <w:sz w:val="28"/>
    </w:rPr>
  </w:style>
  <w:style w:type="numbering" w:customStyle="1" w:styleId="StyleBulleted3">
    <w:name w:val="Style Bulleted3"/>
    <w:rsid w:val="0002201E"/>
    <w:pPr>
      <w:numPr>
        <w:numId w:val="28"/>
      </w:numPr>
    </w:pPr>
  </w:style>
  <w:style w:type="numbering" w:customStyle="1" w:styleId="StyleBulleted">
    <w:name w:val="Style Bulleted"/>
    <w:rsid w:val="0002201E"/>
    <w:pPr>
      <w:numPr>
        <w:numId w:val="29"/>
      </w:numPr>
    </w:pPr>
  </w:style>
  <w:style w:type="numbering" w:customStyle="1" w:styleId="StyleBulletedSymbolsymbol1">
    <w:name w:val="Style Bulleted Symbol (symbol)1"/>
    <w:rsid w:val="0002201E"/>
    <w:pPr>
      <w:numPr>
        <w:numId w:val="30"/>
      </w:numPr>
    </w:pPr>
  </w:style>
  <w:style w:type="numbering" w:customStyle="1" w:styleId="StyleBulletedSymbolsymbol3">
    <w:name w:val="Style Bulleted Symbol (symbol)3"/>
    <w:rsid w:val="0002201E"/>
    <w:pPr>
      <w:numPr>
        <w:numId w:val="31"/>
      </w:numPr>
    </w:pPr>
  </w:style>
  <w:style w:type="numbering" w:customStyle="1" w:styleId="StyleBulletedSymbolsymbol">
    <w:name w:val="Style Bulleted Symbol (symbol)"/>
    <w:rsid w:val="0002201E"/>
    <w:pPr>
      <w:numPr>
        <w:numId w:val="32"/>
      </w:numPr>
    </w:pPr>
  </w:style>
  <w:style w:type="numbering" w:customStyle="1" w:styleId="StyleBulleted1">
    <w:name w:val="Style Bulleted1"/>
    <w:rsid w:val="0002201E"/>
    <w:pPr>
      <w:numPr>
        <w:numId w:val="33"/>
      </w:numPr>
    </w:pPr>
  </w:style>
  <w:style w:type="numbering" w:styleId="111111">
    <w:name w:val="Outline List 2"/>
    <w:basedOn w:val="a3"/>
    <w:semiHidden/>
    <w:unhideWhenUsed/>
    <w:rsid w:val="0002201E"/>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53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BR_Rec_2005.dotm</Template>
  <TotalTime>3</TotalTime>
  <Pages>9</Pages>
  <Words>1537</Words>
  <Characters>8764</Characters>
  <Application>Microsoft Office Word</Application>
  <DocSecurity>0</DocSecurity>
  <Lines>73</Lines>
  <Paragraphs>20</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Template BR_Rec_2005.dot</vt:lpstr>
      <vt:lpstr/>
      <vt:lpstr>Policy on Intellectual Property Right (IPR)</vt:lpstr>
      <vt:lpstr>1	Introduction</vt:lpstr>
      <vt:lpstr>2	Scope</vt:lpstr>
      <vt:lpstr>3	IMT-2020 minimum requirements</vt:lpstr>
      <vt:lpstr>    3.1	Services</vt:lpstr>
      <vt:lpstr>    3.2	Spectrum</vt:lpstr>
      <vt:lpstr>    3.3	Technical performance</vt:lpstr>
      <vt:lpstr>4	IMT-2020 evaluation</vt:lpstr>
      <vt:lpstr>    4.1	Guidelines, evaluation criteria and methodology</vt:lpstr>
      <vt:lpstr>5	IMT-2020 submission guidelines and templates for details of submission </vt:lpstr>
      <vt:lpstr>    5.1	Completeness of submissions</vt:lpstr>
      <vt:lpstr>    5.2	Submission guidelines and templates</vt:lpstr>
      <vt:lpstr>        5.2.1	Submission guidelines</vt:lpstr>
      <vt:lpstr>        5.2.2	Templates for submission </vt:lpstr>
      <vt:lpstr>        5.2.3	RIT/SRIT description template</vt:lpstr>
      <vt:lpstr>        5.2.4	RIT/SRIT compliance templates</vt:lpstr>
      <vt:lpstr>6	Abbreviations</vt:lpstr>
    </vt:vector>
  </TitlesOfParts>
  <Company>ITU</Company>
  <LinksUpToDate>false</LinksUpToDate>
  <CharactersWithSpaces>10281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BR_Rec_2005.dot</dc:title>
  <dc:creator>ITU-R</dc:creator>
  <cp:lastModifiedBy>Wuyong (Eric, WRD)</cp:lastModifiedBy>
  <cp:revision>9</cp:revision>
  <cp:lastPrinted>2017-11-28T07:37:00Z</cp:lastPrinted>
  <dcterms:created xsi:type="dcterms:W3CDTF">2019-05-27T16:12:00Z</dcterms:created>
  <dcterms:modified xsi:type="dcterms:W3CDTF">2019-05-27T16:26:00Z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y fmtid="{D5CDD505-2E9C-101B-9397-08002B2CF9AE}" pid="9" name="_2015_ms_pID_725343">
    <vt:lpwstr>(3)ywitZXwvIBTnAeCAlUAaDOlfWkjeXs0gZwXzF/Sf3DlE3zc6oFtRRGzdwXjYNeeZST+snEt5
XY9Rx2kb0wHpUM1ISgL9VvK2498og6C9hLzmAhJhpieUfAWL2KnOaSnY7ND/61JBvfuKaEHk
MSmQio3uZlNiHxRbRTuhih0NDELz/kuYPIuEOhN5Tj/TW/rWta58TQU04Y6ahu5neh6n2jSZ
2ZVD3R/K8BepauWFjt</vt:lpwstr>
  </property>
  <property fmtid="{D5CDD505-2E9C-101B-9397-08002B2CF9AE}" pid="10" name="_2015_ms_pID_7253431">
    <vt:lpwstr>g++Wq+IGJIQq+bs85+JiGrRDg+0g6XPuIEETUN0KFtHW/1lkZj+uv+
AK30pN8ffUiiIhmzJgwWZ9mutrpQoh6Zm00cyar0jlIogY7sVu5l5vdHhN7kdUkYBIiMLySE
v/NyjrY6gW8VLVXM4z1d6jitir6/g9YKxXuDDpGHXKAmAVCBqnu8bRJqyYl2Bktdr3e32B8m
cQJs21B8Y7EZMR3Pgd2cCtg5tu4/cN8B2tso</vt:lpwstr>
  </property>
  <property fmtid="{D5CDD505-2E9C-101B-9397-08002B2CF9AE}" pid="11" name="_2015_ms_pID_7253432">
    <vt:lpwstr>ydwWeYdjCYjcLr1QMB4ocbw=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1536672588</vt:lpwstr>
  </property>
</Properties>
</file>